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3F43F012"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CD64D1">
        <w:rPr>
          <w:rFonts w:eastAsia="SimSun"/>
          <w:bCs w:val="0"/>
          <w:sz w:val="24"/>
          <w:lang w:eastAsia="zh-CN"/>
        </w:rPr>
        <w:t>9</w:t>
      </w:r>
      <w:r w:rsidR="00E672D2">
        <w:rPr>
          <w:rFonts w:eastAsia="SimSun"/>
          <w:bCs w:val="0"/>
          <w:sz w:val="24"/>
          <w:lang w:eastAsia="zh-CN"/>
        </w:rPr>
        <w:t>-e</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w:t>
      </w:r>
      <w:r w:rsidR="00CD64D1">
        <w:rPr>
          <w:rFonts w:eastAsia="SimSun"/>
          <w:bCs w:val="0"/>
          <w:sz w:val="24"/>
          <w:lang w:eastAsia="zh-CN"/>
        </w:rPr>
        <w:t>1</w:t>
      </w:r>
      <w:r w:rsidR="005975D4">
        <w:rPr>
          <w:rFonts w:eastAsia="SimSun"/>
          <w:bCs w:val="0"/>
          <w:sz w:val="24"/>
          <w:lang w:eastAsia="zh-CN"/>
        </w:rPr>
        <w:t>11420</w:t>
      </w:r>
    </w:p>
    <w:p w14:paraId="4A4BAECF" w14:textId="3819F050" w:rsidR="001D6971" w:rsidRPr="005F5603" w:rsidRDefault="00126B2C" w:rsidP="001D6971">
      <w:pPr>
        <w:pStyle w:val="a"/>
        <w:rPr>
          <w:rFonts w:eastAsia="SimSun"/>
          <w:bCs w:val="0"/>
          <w:sz w:val="24"/>
          <w:lang w:eastAsia="zh-CN"/>
        </w:rPr>
      </w:pPr>
      <w:bookmarkStart w:id="2" w:name="OLE_LINK1"/>
      <w:r>
        <w:rPr>
          <w:rFonts w:eastAsia="SimSun"/>
          <w:bCs w:val="0"/>
          <w:sz w:val="24"/>
          <w:lang w:eastAsia="zh-CN"/>
        </w:rPr>
        <w:t>Electronic Meeting</w:t>
      </w:r>
      <w:r w:rsidR="001D6971">
        <w:rPr>
          <w:rFonts w:eastAsia="SimSun"/>
          <w:bCs w:val="0"/>
          <w:sz w:val="24"/>
          <w:lang w:eastAsia="zh-CN"/>
        </w:rPr>
        <w:t xml:space="preserve">, </w:t>
      </w:r>
      <w:r w:rsidR="002530BC">
        <w:rPr>
          <w:rFonts w:eastAsia="SimSun"/>
          <w:bCs w:val="0"/>
          <w:sz w:val="24"/>
          <w:lang w:eastAsia="zh-CN"/>
        </w:rPr>
        <w:t>19</w:t>
      </w:r>
      <w:r w:rsidR="00B730DF">
        <w:rPr>
          <w:rFonts w:eastAsia="SimSun"/>
          <w:bCs w:val="0"/>
          <w:sz w:val="24"/>
          <w:lang w:eastAsia="zh-CN"/>
        </w:rPr>
        <w:t xml:space="preserve"> </w:t>
      </w:r>
      <w:r w:rsidR="001D6971">
        <w:rPr>
          <w:rFonts w:eastAsia="SimSun"/>
          <w:bCs w:val="0"/>
          <w:sz w:val="24"/>
          <w:lang w:eastAsia="zh-CN"/>
        </w:rPr>
        <w:t xml:space="preserve">- </w:t>
      </w:r>
      <w:r w:rsidR="002530BC">
        <w:rPr>
          <w:rFonts w:eastAsia="SimSun"/>
          <w:bCs w:val="0"/>
          <w:sz w:val="24"/>
          <w:lang w:eastAsia="zh-CN"/>
        </w:rPr>
        <w:t>27</w:t>
      </w:r>
      <w:r w:rsidR="001D6971" w:rsidRPr="009F4EEE">
        <w:rPr>
          <w:rFonts w:eastAsia="SimSun"/>
          <w:bCs w:val="0"/>
          <w:sz w:val="24"/>
          <w:lang w:eastAsia="zh-CN"/>
        </w:rPr>
        <w:t xml:space="preserve"> </w:t>
      </w:r>
      <w:r w:rsidR="002530BC">
        <w:rPr>
          <w:rFonts w:eastAsia="SimSun"/>
          <w:bCs w:val="0"/>
          <w:sz w:val="24"/>
          <w:lang w:eastAsia="zh-CN"/>
        </w:rPr>
        <w:t>May</w:t>
      </w:r>
      <w:r w:rsidR="001D6971">
        <w:rPr>
          <w:rFonts w:eastAsia="SimSun"/>
          <w:bCs w:val="0"/>
          <w:sz w:val="24"/>
          <w:lang w:eastAsia="zh-CN"/>
        </w:rPr>
        <w:t xml:space="preserve"> </w:t>
      </w:r>
      <w:r w:rsidR="001D6971" w:rsidRPr="009F4EEE">
        <w:rPr>
          <w:rFonts w:eastAsia="SimSun"/>
          <w:bCs w:val="0"/>
          <w:sz w:val="24"/>
          <w:lang w:eastAsia="zh-CN"/>
        </w:rPr>
        <w:t>20</w:t>
      </w:r>
      <w:bookmarkEnd w:id="2"/>
      <w:r w:rsidR="00E672D2">
        <w:rPr>
          <w:rFonts w:eastAsia="SimSun"/>
          <w:bCs w:val="0"/>
          <w:sz w:val="24"/>
          <w:lang w:eastAsia="zh-CN"/>
        </w:rPr>
        <w:t>2</w:t>
      </w:r>
      <w:r w:rsidR="002530BC">
        <w:rPr>
          <w:rFonts w:eastAsia="SimSun"/>
          <w:bCs w:val="0"/>
          <w:sz w:val="24"/>
          <w:lang w:eastAsia="zh-CN"/>
        </w:rPr>
        <w:t>1</w:t>
      </w:r>
    </w:p>
    <w:p w14:paraId="213EFC5F" w14:textId="77777777" w:rsidR="0087636F" w:rsidRDefault="0087636F" w:rsidP="00EB2377">
      <w:pPr>
        <w:spacing w:after="120"/>
        <w:ind w:left="1985" w:hanging="1985"/>
        <w:rPr>
          <w:rFonts w:ascii="Arial" w:hAnsi="Arial" w:cs="Arial"/>
          <w:b/>
        </w:rPr>
      </w:pPr>
    </w:p>
    <w:p w14:paraId="08649F6F" w14:textId="589A50E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724EB9">
        <w:rPr>
          <w:rFonts w:ascii="Arial" w:eastAsia="Batang" w:hAnsi="Arial" w:cs="Arial"/>
          <w:lang w:eastAsia="zh-CN"/>
        </w:rPr>
        <w:t>S</w:t>
      </w:r>
      <w:r w:rsidR="001D6971">
        <w:rPr>
          <w:rFonts w:ascii="Arial" w:eastAsia="Batang" w:hAnsi="Arial" w:cs="Arial"/>
          <w:lang w:eastAsia="zh-CN"/>
        </w:rPr>
        <w:t>ilicon</w:t>
      </w:r>
    </w:p>
    <w:p w14:paraId="17450D6A" w14:textId="568066A3"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5975D4">
        <w:rPr>
          <w:rFonts w:ascii="Arial" w:eastAsia="MS Mincho" w:hAnsi="Arial" w:cs="Arial"/>
          <w:b/>
          <w:lang w:eastAsia="ja-JP"/>
        </w:rPr>
        <w:t xml:space="preserve">TP to </w:t>
      </w:r>
      <w:r w:rsidR="00491D16" w:rsidRPr="005975D4">
        <w:rPr>
          <w:rFonts w:ascii="Arial" w:eastAsia="MS Mincho" w:hAnsi="Arial" w:cs="Arial"/>
          <w:b/>
          <w:lang w:eastAsia="ja-JP"/>
        </w:rPr>
        <w:t>TR</w:t>
      </w:r>
      <w:r w:rsidR="00941108" w:rsidRPr="005975D4">
        <w:rPr>
          <w:rFonts w:ascii="Arial" w:eastAsia="MS Mincho" w:hAnsi="Arial" w:cs="Arial"/>
          <w:b/>
          <w:lang w:eastAsia="ja-JP"/>
        </w:rPr>
        <w:t xml:space="preserve"> </w:t>
      </w:r>
      <w:r w:rsidR="00120AEA" w:rsidRPr="005975D4">
        <w:rPr>
          <w:rFonts w:ascii="Arial" w:eastAsia="MS Mincho" w:hAnsi="Arial" w:cs="Arial"/>
          <w:b/>
          <w:bCs/>
        </w:rPr>
        <w:t>3</w:t>
      </w:r>
      <w:r w:rsidR="002530BC" w:rsidRPr="005975D4">
        <w:rPr>
          <w:rFonts w:ascii="Arial" w:eastAsia="MS Mincho" w:hAnsi="Arial" w:cs="Arial"/>
          <w:b/>
          <w:bCs/>
        </w:rPr>
        <w:t>8</w:t>
      </w:r>
      <w:r w:rsidR="00120AEA" w:rsidRPr="005975D4">
        <w:rPr>
          <w:rFonts w:ascii="Arial" w:eastAsia="MS Mincho" w:hAnsi="Arial" w:cs="Arial"/>
          <w:b/>
          <w:bCs/>
        </w:rPr>
        <w:t>.</w:t>
      </w:r>
      <w:r w:rsidR="002530BC" w:rsidRPr="005975D4">
        <w:rPr>
          <w:rFonts w:ascii="Arial" w:eastAsia="MS Mincho" w:hAnsi="Arial" w:cs="Arial"/>
          <w:b/>
          <w:bCs/>
        </w:rPr>
        <w:t>842</w:t>
      </w:r>
      <w:r w:rsidR="00C7225C" w:rsidRPr="005975D4">
        <w:rPr>
          <w:rFonts w:ascii="Arial" w:eastAsia="MS Mincho" w:hAnsi="Arial" w:cs="Arial"/>
          <w:b/>
          <w:lang w:eastAsia="ja-JP"/>
        </w:rPr>
        <w:t xml:space="preserve"> </w:t>
      </w:r>
      <w:r w:rsidR="002513B3" w:rsidRPr="005975D4">
        <w:rPr>
          <w:rFonts w:ascii="Arial" w:eastAsia="MS Mincho" w:hAnsi="Arial" w:cs="Arial"/>
          <w:b/>
          <w:lang w:eastAsia="ja-JP"/>
        </w:rPr>
        <w:t>for PC2</w:t>
      </w:r>
      <w:r w:rsidR="00C7225C" w:rsidRPr="005975D4">
        <w:rPr>
          <w:rFonts w:ascii="Arial" w:eastAsia="MS Mincho" w:hAnsi="Arial" w:cs="Arial"/>
          <w:b/>
          <w:lang w:eastAsia="ja-JP"/>
        </w:rPr>
        <w:t xml:space="preserve"> </w:t>
      </w:r>
      <w:r w:rsidR="002530BC" w:rsidRPr="005975D4">
        <w:rPr>
          <w:rFonts w:ascii="Arial" w:eastAsia="MS Mincho" w:hAnsi="Arial" w:cs="Arial"/>
          <w:b/>
          <w:lang w:eastAsia="ja-JP"/>
        </w:rPr>
        <w:t>CA</w:t>
      </w:r>
      <w:r w:rsidR="00120AEA" w:rsidRPr="005975D4">
        <w:rPr>
          <w:rFonts w:ascii="Arial" w:eastAsia="MS Mincho" w:hAnsi="Arial" w:cs="Arial"/>
          <w:b/>
          <w:bCs/>
        </w:rPr>
        <w:t>_</w:t>
      </w:r>
      <w:r w:rsidR="002530BC" w:rsidRPr="005975D4">
        <w:rPr>
          <w:rFonts w:ascii="Arial" w:eastAsia="MS Mincho" w:hAnsi="Arial" w:cs="Arial"/>
          <w:b/>
          <w:bCs/>
        </w:rPr>
        <w:t>n1</w:t>
      </w:r>
      <w:r w:rsidR="001D2E22" w:rsidRPr="005975D4">
        <w:rPr>
          <w:rFonts w:ascii="Arial" w:eastAsia="MS Mincho" w:hAnsi="Arial" w:cs="Arial"/>
          <w:b/>
          <w:bCs/>
        </w:rPr>
        <w:t>-</w:t>
      </w:r>
      <w:r w:rsidR="002530BC" w:rsidRPr="005975D4">
        <w:rPr>
          <w:rFonts w:ascii="Arial" w:eastAsia="MS Mincho" w:hAnsi="Arial" w:cs="Arial"/>
          <w:b/>
          <w:bCs/>
        </w:rPr>
        <w:t>n3-</w:t>
      </w:r>
      <w:r w:rsidR="00120AEA" w:rsidRPr="005975D4">
        <w:rPr>
          <w:rFonts w:ascii="Arial" w:eastAsia="MS Mincho" w:hAnsi="Arial" w:cs="Arial"/>
          <w:b/>
          <w:bCs/>
        </w:rPr>
        <w:t>n</w:t>
      </w:r>
      <w:r w:rsidR="00A67742" w:rsidRPr="005975D4">
        <w:rPr>
          <w:rFonts w:ascii="Arial" w:eastAsia="MS Mincho" w:hAnsi="Arial" w:cs="Arial"/>
          <w:b/>
          <w:bCs/>
        </w:rPr>
        <w:t>7</w:t>
      </w:r>
      <w:r w:rsidR="002530BC" w:rsidRPr="005975D4">
        <w:rPr>
          <w:rFonts w:ascii="Arial" w:eastAsia="MS Mincho" w:hAnsi="Arial" w:cs="Arial"/>
          <w:b/>
          <w:bCs/>
        </w:rPr>
        <w:t>8</w:t>
      </w:r>
    </w:p>
    <w:p w14:paraId="4F2055CD" w14:textId="0034A4FD"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025A4" w:rsidRPr="005975D4">
        <w:rPr>
          <w:rFonts w:ascii="Arial" w:hAnsi="Arial" w:cs="Arial"/>
        </w:rPr>
        <w:t>8</w:t>
      </w:r>
      <w:r w:rsidR="00286AE5" w:rsidRPr="001F1E22">
        <w:rPr>
          <w:rFonts w:ascii="Arial" w:eastAsia="MS Mincho" w:hAnsi="Arial" w:cs="Arial"/>
        </w:rPr>
        <w:t>.</w:t>
      </w:r>
      <w:r w:rsidR="009025A4">
        <w:rPr>
          <w:rFonts w:ascii="Arial" w:eastAsia="MS Mincho" w:hAnsi="Arial" w:cs="Arial"/>
        </w:rPr>
        <w:t>38</w:t>
      </w:r>
      <w:r w:rsidR="001F1E22" w:rsidRPr="001F1E22">
        <w:rPr>
          <w:rFonts w:ascii="Arial" w:eastAsia="MS Mincho" w:hAnsi="Arial" w:cs="Arial"/>
        </w:rPr>
        <w:t>.</w:t>
      </w:r>
      <w:r w:rsidR="009025A4">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2A9CFBC8" w:rsidR="00F268D5"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A70305">
        <w:t>CA</w:t>
      </w:r>
      <w:r w:rsidR="007E65BD" w:rsidRPr="00C20B1F">
        <w:rPr>
          <w:rFonts w:hint="eastAsia"/>
        </w:rPr>
        <w:t xml:space="preserve"> </w:t>
      </w:r>
      <w:r w:rsidR="0087636F">
        <w:rPr>
          <w:rFonts w:hint="eastAsia"/>
        </w:rPr>
        <w:t>configuration</w:t>
      </w:r>
      <w:r w:rsidR="00C20B1F">
        <w:t xml:space="preserve"> </w:t>
      </w:r>
      <w:r w:rsidR="00A70305">
        <w:t>CA</w:t>
      </w:r>
      <w:r w:rsidR="00120AEA" w:rsidRPr="00120AEA">
        <w:t>_</w:t>
      </w:r>
      <w:r w:rsidR="00A70305">
        <w:t>n1</w:t>
      </w:r>
      <w:r w:rsidR="00120AEA" w:rsidRPr="00120AEA">
        <w:t>A</w:t>
      </w:r>
      <w:r w:rsidR="00683FC1">
        <w:t>-</w:t>
      </w:r>
      <w:r w:rsidR="00A70305">
        <w:t>n3</w:t>
      </w:r>
      <w:r w:rsidR="00683FC1">
        <w:t>A</w:t>
      </w:r>
      <w:r w:rsidR="00120AEA" w:rsidRPr="00120AEA">
        <w:t>_n</w:t>
      </w:r>
      <w:r w:rsidR="00BC52E0">
        <w:t>7</w:t>
      </w:r>
      <w:r w:rsidR="00A70305">
        <w:t>8</w:t>
      </w:r>
      <w:r w:rsidR="00120AEA" w:rsidRPr="00120AEA">
        <w:t>A</w:t>
      </w:r>
      <w:r w:rsidR="00BC52E0">
        <w:t xml:space="preserve"> </w:t>
      </w:r>
      <w:r w:rsidR="00872201">
        <w:t xml:space="preserve">as defined in </w:t>
      </w:r>
      <w:r w:rsidR="00120AEA" w:rsidRPr="00120AEA">
        <w:t xml:space="preserve">WID </w:t>
      </w:r>
      <w:r w:rsidR="00872201">
        <w:t>[1]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14A3E698" w14:textId="77777777" w:rsidR="00475794" w:rsidRPr="00B54555" w:rsidRDefault="00475794" w:rsidP="00475794">
      <w:pPr>
        <w:pStyle w:val="Heading2"/>
        <w:spacing w:after="240"/>
        <w:ind w:left="0" w:firstLine="0"/>
        <w:rPr>
          <w:ins w:id="4" w:author="Author"/>
        </w:rPr>
      </w:pPr>
      <w:bookmarkStart w:id="5" w:name="_Toc42865118"/>
      <w:bookmarkStart w:id="6" w:name="_Toc46234301"/>
      <w:bookmarkStart w:id="7" w:name="_Toc46235278"/>
      <w:bookmarkEnd w:id="3"/>
      <w:ins w:id="8" w:author="Author">
        <w:r>
          <w:t>6</w:t>
        </w:r>
        <w:r>
          <w:rPr>
            <w:rFonts w:hint="eastAsia"/>
          </w:rPr>
          <w:t>.x</w:t>
        </w:r>
        <w:r w:rsidRPr="00B54555">
          <w:tab/>
          <w:t>C</w:t>
        </w:r>
        <w:r>
          <w:t>A</w:t>
        </w:r>
        <w:r w:rsidRPr="00B54555">
          <w:t>_</w:t>
        </w:r>
        <w:r>
          <w:t>n1</w:t>
        </w:r>
        <w:r w:rsidRPr="00B54555">
          <w:t>-</w:t>
        </w:r>
        <w:r>
          <w:t>n3-</w:t>
        </w:r>
        <w:r w:rsidRPr="00B54555">
          <w:t>n</w:t>
        </w:r>
        <w:bookmarkEnd w:id="5"/>
        <w:bookmarkEnd w:id="6"/>
        <w:bookmarkEnd w:id="7"/>
        <w:r>
          <w:t>78</w:t>
        </w:r>
      </w:ins>
    </w:p>
    <w:p w14:paraId="6ED2004D" w14:textId="77777777" w:rsidR="00475794" w:rsidRPr="001338E2" w:rsidRDefault="00475794" w:rsidP="00475794">
      <w:pPr>
        <w:keepNext/>
        <w:keepLines/>
        <w:spacing w:before="120"/>
        <w:ind w:left="1134" w:hanging="1134"/>
        <w:outlineLvl w:val="2"/>
        <w:rPr>
          <w:ins w:id="9" w:author="Author"/>
          <w:rFonts w:ascii="Arial" w:hAnsi="Arial" w:cs="Arial"/>
          <w:sz w:val="28"/>
          <w:szCs w:val="28"/>
          <w:lang w:val="en-US"/>
        </w:rPr>
      </w:pPr>
      <w:ins w:id="10" w:author="Author">
        <w:r>
          <w:rPr>
            <w:rFonts w:ascii="Arial" w:hAnsi="Arial" w:cs="Arial"/>
            <w:sz w:val="28"/>
            <w:szCs w:val="28"/>
            <w:lang w:val="en-US"/>
          </w:rPr>
          <w:t>6.x</w:t>
        </w:r>
        <w:r w:rsidRPr="001338E2">
          <w:rPr>
            <w:rFonts w:ascii="Arial" w:hAnsi="Arial" w:cs="Arial"/>
            <w:sz w:val="28"/>
            <w:szCs w:val="28"/>
            <w:lang w:val="en-US"/>
          </w:rPr>
          <w:t>.</w:t>
        </w:r>
        <w:r>
          <w:rPr>
            <w:rFonts w:ascii="Arial" w:hAnsi="Arial" w:cs="Arial"/>
            <w:sz w:val="28"/>
            <w:szCs w:val="28"/>
            <w:lang w:val="en-US"/>
          </w:rPr>
          <w:t>1</w:t>
        </w:r>
        <w:r>
          <w:rPr>
            <w:rFonts w:ascii="Arial" w:hAnsi="Arial" w:cs="Arial"/>
            <w:sz w:val="28"/>
            <w:szCs w:val="28"/>
            <w:lang w:val="en-US"/>
          </w:rPr>
          <w:tab/>
          <w:t>Configurations</w:t>
        </w:r>
      </w:ins>
    </w:p>
    <w:p w14:paraId="096274D3" w14:textId="77777777" w:rsidR="00475794" w:rsidRPr="001338E2" w:rsidRDefault="00475794" w:rsidP="00475794">
      <w:pPr>
        <w:pStyle w:val="TH"/>
        <w:rPr>
          <w:ins w:id="11" w:author="Author"/>
          <w:rFonts w:cs="Arial"/>
        </w:rPr>
      </w:pPr>
      <w:ins w:id="12" w:author="Author">
        <w:r w:rsidRPr="001338E2">
          <w:rPr>
            <w:rFonts w:cs="Arial"/>
          </w:rPr>
          <w:t xml:space="preserve">Table </w:t>
        </w:r>
        <w:r>
          <w:rPr>
            <w:rFonts w:cs="Arial"/>
            <w:lang w:val="en-GB"/>
          </w:rPr>
          <w:t>6</w:t>
        </w:r>
        <w:r>
          <w:rPr>
            <w:rFonts w:cs="Arial"/>
          </w:rPr>
          <w:t>.x</w:t>
        </w:r>
        <w:r w:rsidRPr="001338E2">
          <w:rPr>
            <w:rFonts w:cs="Arial"/>
          </w:rPr>
          <w:t>.</w:t>
        </w:r>
        <w:r>
          <w:rPr>
            <w:rFonts w:cs="Arial"/>
            <w:lang w:val="en-GB"/>
          </w:rPr>
          <w:t>1</w:t>
        </w:r>
        <w:r w:rsidRPr="001338E2">
          <w:rPr>
            <w:rFonts w:cs="Arial"/>
          </w:rPr>
          <w:t xml:space="preserve">-1: </w:t>
        </w:r>
        <w:r w:rsidRPr="00BC7DD1">
          <w:rPr>
            <w:rFonts w:cs="Arial"/>
            <w:bCs/>
            <w:lang w:val="en-US"/>
          </w:rPr>
          <w:t>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ins>
    </w:p>
    <w:tbl>
      <w:tblPr>
        <w:tblW w:w="11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475794" w:rsidRPr="00AD0178" w14:paraId="1F25C7D7" w14:textId="77777777" w:rsidTr="002C7612">
        <w:trPr>
          <w:trHeight w:val="130"/>
          <w:jc w:val="center"/>
          <w:ins w:id="13"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21287708" w14:textId="77777777" w:rsidR="00475794" w:rsidRPr="00AD0178" w:rsidRDefault="00475794" w:rsidP="002C7612">
            <w:pPr>
              <w:pStyle w:val="TAH"/>
              <w:keepNext w:val="0"/>
              <w:rPr>
                <w:ins w:id="14" w:author="Author"/>
                <w:sz w:val="16"/>
              </w:rPr>
            </w:pPr>
            <w:ins w:id="15" w:author="Author">
              <w:r w:rsidRPr="00AD0178">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6B201C" w14:textId="77777777" w:rsidR="00475794" w:rsidRPr="00AD0178" w:rsidRDefault="00475794" w:rsidP="002C7612">
            <w:pPr>
              <w:pStyle w:val="TAH"/>
              <w:keepNext w:val="0"/>
              <w:rPr>
                <w:ins w:id="16" w:author="Author"/>
                <w:sz w:val="16"/>
              </w:rPr>
            </w:pPr>
            <w:ins w:id="17" w:author="Author">
              <w:r w:rsidRPr="00AD0178">
                <w:rPr>
                  <w:sz w:val="16"/>
                </w:rPr>
                <w:t>Uplink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BBA079" w14:textId="77777777" w:rsidR="00475794" w:rsidRPr="00AD0178" w:rsidRDefault="00475794" w:rsidP="002C7612">
            <w:pPr>
              <w:pStyle w:val="TAH"/>
              <w:keepNext w:val="0"/>
              <w:rPr>
                <w:ins w:id="18" w:author="Author"/>
                <w:sz w:val="16"/>
              </w:rPr>
            </w:pPr>
            <w:ins w:id="19" w:author="Author">
              <w:r w:rsidRPr="00AD0178">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0814AE" w14:textId="77777777" w:rsidR="00475794" w:rsidRPr="00AD0178" w:rsidRDefault="00475794" w:rsidP="002C7612">
            <w:pPr>
              <w:pStyle w:val="TAH"/>
              <w:keepNext w:val="0"/>
              <w:rPr>
                <w:ins w:id="20" w:author="Author"/>
                <w:rFonts w:eastAsia="MS Mincho"/>
                <w:sz w:val="16"/>
              </w:rPr>
            </w:pPr>
            <w:ins w:id="21" w:author="Author">
              <w:r w:rsidRPr="00AD0178">
                <w:rPr>
                  <w:sz w:val="16"/>
                </w:rPr>
                <w:t>SCS</w:t>
              </w:r>
            </w:ins>
          </w:p>
          <w:p w14:paraId="360E1F11" w14:textId="77777777" w:rsidR="00475794" w:rsidRPr="00AD0178" w:rsidRDefault="00475794" w:rsidP="002C7612">
            <w:pPr>
              <w:pStyle w:val="TAH"/>
              <w:keepNext w:val="0"/>
              <w:rPr>
                <w:ins w:id="22" w:author="Author"/>
                <w:sz w:val="16"/>
              </w:rPr>
            </w:pPr>
            <w:ins w:id="23" w:author="Author">
              <w:r w:rsidRPr="00AD0178">
                <w:rPr>
                  <w:sz w:val="16"/>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CAB06E" w14:textId="77777777" w:rsidR="00475794" w:rsidRPr="00AD0178" w:rsidRDefault="00475794" w:rsidP="002C7612">
            <w:pPr>
              <w:pStyle w:val="TAH"/>
              <w:keepNext w:val="0"/>
              <w:rPr>
                <w:ins w:id="24" w:author="Author"/>
                <w:sz w:val="16"/>
              </w:rPr>
            </w:pPr>
            <w:ins w:id="25" w:author="Author">
              <w:r w:rsidRPr="00AD0178">
                <w:rPr>
                  <w:sz w:val="16"/>
                </w:rPr>
                <w:t>5</w:t>
              </w:r>
              <w:r w:rsidRPr="00AD0178">
                <w:rPr>
                  <w:rFonts w:hint="eastAsia"/>
                  <w:sz w:val="16"/>
                  <w:lang w:eastAsia="zh-CN"/>
                </w:rPr>
                <w:t xml:space="preserve"> </w:t>
              </w:r>
              <w:r w:rsidRPr="00AD0178">
                <w:rPr>
                  <w:sz w:val="16"/>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DF6353" w14:textId="77777777" w:rsidR="00475794" w:rsidRPr="00AD0178" w:rsidRDefault="00475794" w:rsidP="002C7612">
            <w:pPr>
              <w:pStyle w:val="TAH"/>
              <w:keepNext w:val="0"/>
              <w:rPr>
                <w:ins w:id="26" w:author="Author"/>
                <w:rFonts w:eastAsia="MS Mincho"/>
                <w:sz w:val="16"/>
              </w:rPr>
            </w:pPr>
            <w:ins w:id="27" w:author="Author">
              <w:r w:rsidRPr="00AD0178">
                <w:rPr>
                  <w:sz w:val="16"/>
                </w:rPr>
                <w:t>10</w:t>
              </w:r>
            </w:ins>
          </w:p>
          <w:p w14:paraId="6CF22830" w14:textId="77777777" w:rsidR="00475794" w:rsidRPr="00AD0178" w:rsidRDefault="00475794" w:rsidP="002C7612">
            <w:pPr>
              <w:pStyle w:val="TAH"/>
              <w:keepNext w:val="0"/>
              <w:rPr>
                <w:ins w:id="28" w:author="Author"/>
                <w:sz w:val="16"/>
              </w:rPr>
            </w:pPr>
            <w:ins w:id="29" w:author="Author">
              <w:r w:rsidRPr="00AD0178">
                <w:rPr>
                  <w:sz w:val="16"/>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FCACC1" w14:textId="77777777" w:rsidR="00475794" w:rsidRPr="00AD0178" w:rsidRDefault="00475794" w:rsidP="002C7612">
            <w:pPr>
              <w:pStyle w:val="TAH"/>
              <w:keepNext w:val="0"/>
              <w:rPr>
                <w:ins w:id="30" w:author="Author"/>
                <w:rFonts w:eastAsia="MS Mincho"/>
                <w:sz w:val="16"/>
              </w:rPr>
            </w:pPr>
            <w:ins w:id="31" w:author="Author">
              <w:r w:rsidRPr="00AD0178">
                <w:rPr>
                  <w:sz w:val="16"/>
                </w:rPr>
                <w:t>15</w:t>
              </w:r>
            </w:ins>
          </w:p>
          <w:p w14:paraId="187C3092" w14:textId="77777777" w:rsidR="00475794" w:rsidRPr="00AD0178" w:rsidRDefault="00475794" w:rsidP="002C7612">
            <w:pPr>
              <w:pStyle w:val="TAH"/>
              <w:keepNext w:val="0"/>
              <w:rPr>
                <w:ins w:id="32" w:author="Author"/>
                <w:sz w:val="16"/>
              </w:rPr>
            </w:pPr>
            <w:ins w:id="33" w:author="Author">
              <w:r w:rsidRPr="00AD0178">
                <w:rPr>
                  <w:sz w:val="16"/>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601D50" w14:textId="77777777" w:rsidR="00475794" w:rsidRPr="00AD0178" w:rsidRDefault="00475794" w:rsidP="002C7612">
            <w:pPr>
              <w:pStyle w:val="TAH"/>
              <w:keepNext w:val="0"/>
              <w:rPr>
                <w:ins w:id="34" w:author="Author"/>
                <w:rFonts w:eastAsia="MS Mincho"/>
                <w:sz w:val="16"/>
              </w:rPr>
            </w:pPr>
            <w:ins w:id="35" w:author="Author">
              <w:r w:rsidRPr="00AD0178">
                <w:rPr>
                  <w:sz w:val="16"/>
                </w:rPr>
                <w:t>20</w:t>
              </w:r>
            </w:ins>
          </w:p>
          <w:p w14:paraId="555182D1" w14:textId="77777777" w:rsidR="00475794" w:rsidRPr="00AD0178" w:rsidRDefault="00475794" w:rsidP="002C7612">
            <w:pPr>
              <w:pStyle w:val="TAH"/>
              <w:keepNext w:val="0"/>
              <w:rPr>
                <w:ins w:id="36" w:author="Author"/>
                <w:sz w:val="16"/>
              </w:rPr>
            </w:pPr>
            <w:ins w:id="37" w:author="Author">
              <w:r w:rsidRPr="00AD0178">
                <w:rPr>
                  <w:sz w:val="16"/>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147666" w14:textId="77777777" w:rsidR="00475794" w:rsidRPr="00AD0178" w:rsidRDefault="00475794" w:rsidP="002C7612">
            <w:pPr>
              <w:pStyle w:val="TAH"/>
              <w:keepNext w:val="0"/>
              <w:rPr>
                <w:ins w:id="38" w:author="Author"/>
                <w:sz w:val="16"/>
              </w:rPr>
            </w:pPr>
            <w:ins w:id="39" w:author="Author">
              <w:r w:rsidRPr="00AD0178">
                <w:rPr>
                  <w:sz w:val="16"/>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0F052A" w14:textId="77777777" w:rsidR="00475794" w:rsidRPr="00AD0178" w:rsidRDefault="00475794" w:rsidP="002C7612">
            <w:pPr>
              <w:pStyle w:val="TAH"/>
              <w:keepNext w:val="0"/>
              <w:rPr>
                <w:ins w:id="40" w:author="Author"/>
                <w:sz w:val="16"/>
              </w:rPr>
            </w:pPr>
            <w:ins w:id="41" w:author="Author">
              <w:r w:rsidRPr="00AD0178">
                <w:rPr>
                  <w:sz w:val="16"/>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45FB7D" w14:textId="77777777" w:rsidR="00475794" w:rsidRPr="00AD0178" w:rsidRDefault="00475794" w:rsidP="002C7612">
            <w:pPr>
              <w:pStyle w:val="TAH"/>
              <w:keepNext w:val="0"/>
              <w:rPr>
                <w:ins w:id="42" w:author="Author"/>
                <w:rFonts w:eastAsia="MS Mincho"/>
                <w:sz w:val="16"/>
              </w:rPr>
            </w:pPr>
            <w:ins w:id="43" w:author="Author">
              <w:r w:rsidRPr="00AD0178">
                <w:rPr>
                  <w:sz w:val="16"/>
                </w:rPr>
                <w:t>40</w:t>
              </w:r>
            </w:ins>
          </w:p>
          <w:p w14:paraId="31CDE572" w14:textId="77777777" w:rsidR="00475794" w:rsidRPr="00AD0178" w:rsidRDefault="00475794" w:rsidP="002C7612">
            <w:pPr>
              <w:pStyle w:val="TAH"/>
              <w:keepNext w:val="0"/>
              <w:rPr>
                <w:ins w:id="44" w:author="Author"/>
                <w:sz w:val="16"/>
              </w:rPr>
            </w:pPr>
            <w:ins w:id="45" w:author="Author">
              <w:r w:rsidRPr="00AD0178">
                <w:rPr>
                  <w:sz w:val="16"/>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803A1" w14:textId="77777777" w:rsidR="00475794" w:rsidRPr="00AD0178" w:rsidRDefault="00475794" w:rsidP="002C7612">
            <w:pPr>
              <w:pStyle w:val="TAH"/>
              <w:keepNext w:val="0"/>
              <w:rPr>
                <w:ins w:id="46" w:author="Author"/>
                <w:rFonts w:eastAsia="MS Mincho"/>
                <w:sz w:val="16"/>
              </w:rPr>
            </w:pPr>
            <w:ins w:id="47" w:author="Author">
              <w:r w:rsidRPr="00AD0178">
                <w:rPr>
                  <w:sz w:val="16"/>
                </w:rPr>
                <w:t>50</w:t>
              </w:r>
            </w:ins>
          </w:p>
          <w:p w14:paraId="59E020B0" w14:textId="77777777" w:rsidR="00475794" w:rsidRPr="00AD0178" w:rsidRDefault="00475794" w:rsidP="002C7612">
            <w:pPr>
              <w:pStyle w:val="TAH"/>
              <w:keepNext w:val="0"/>
              <w:rPr>
                <w:ins w:id="48" w:author="Author"/>
                <w:sz w:val="16"/>
              </w:rPr>
            </w:pPr>
            <w:ins w:id="49" w:author="Author">
              <w:r w:rsidRPr="00AD0178">
                <w:rPr>
                  <w:sz w:val="16"/>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52DAAE" w14:textId="77777777" w:rsidR="00475794" w:rsidRPr="00AD0178" w:rsidRDefault="00475794" w:rsidP="002C7612">
            <w:pPr>
              <w:pStyle w:val="TAH"/>
              <w:keepNext w:val="0"/>
              <w:rPr>
                <w:ins w:id="50" w:author="Author"/>
                <w:rFonts w:eastAsia="MS Mincho"/>
                <w:sz w:val="16"/>
              </w:rPr>
            </w:pPr>
            <w:ins w:id="51" w:author="Author">
              <w:r w:rsidRPr="00AD0178">
                <w:rPr>
                  <w:sz w:val="16"/>
                </w:rPr>
                <w:t>60</w:t>
              </w:r>
            </w:ins>
          </w:p>
          <w:p w14:paraId="339BF76A" w14:textId="77777777" w:rsidR="00475794" w:rsidRPr="00AD0178" w:rsidRDefault="00475794" w:rsidP="002C7612">
            <w:pPr>
              <w:pStyle w:val="TAH"/>
              <w:keepNext w:val="0"/>
              <w:rPr>
                <w:ins w:id="52" w:author="Author"/>
                <w:sz w:val="16"/>
              </w:rPr>
            </w:pPr>
            <w:ins w:id="53" w:author="Author">
              <w:r w:rsidRPr="00AD0178">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016F6BD0" w14:textId="77777777" w:rsidR="00475794" w:rsidRPr="00733C56" w:rsidRDefault="00475794" w:rsidP="002C7612">
            <w:pPr>
              <w:pStyle w:val="TAH"/>
              <w:keepNext w:val="0"/>
              <w:rPr>
                <w:ins w:id="54" w:author="Author"/>
                <w:sz w:val="16"/>
              </w:rPr>
            </w:pPr>
            <w:ins w:id="55" w:author="Author">
              <w:r w:rsidRPr="00733C56">
                <w:rPr>
                  <w:sz w:val="16"/>
                </w:rPr>
                <w:t>70</w:t>
              </w:r>
            </w:ins>
          </w:p>
          <w:p w14:paraId="2A87B6EC" w14:textId="77777777" w:rsidR="00475794" w:rsidRPr="00733C56" w:rsidRDefault="00475794" w:rsidP="002C7612">
            <w:pPr>
              <w:pStyle w:val="TAH"/>
              <w:keepNext w:val="0"/>
              <w:rPr>
                <w:ins w:id="56" w:author="Author"/>
                <w:sz w:val="16"/>
              </w:rPr>
            </w:pPr>
            <w:ins w:id="57" w:author="Author">
              <w:r w:rsidRPr="00733C56">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14:paraId="33814398" w14:textId="77777777" w:rsidR="00475794" w:rsidRPr="00AD0178" w:rsidRDefault="00475794" w:rsidP="002C7612">
            <w:pPr>
              <w:pStyle w:val="TAH"/>
              <w:keepNext w:val="0"/>
              <w:rPr>
                <w:ins w:id="58" w:author="Author"/>
                <w:rFonts w:eastAsia="MS Mincho"/>
                <w:sz w:val="16"/>
              </w:rPr>
            </w:pPr>
            <w:ins w:id="59" w:author="Author">
              <w:r w:rsidRPr="00AD0178">
                <w:rPr>
                  <w:sz w:val="16"/>
                </w:rPr>
                <w:t>80</w:t>
              </w:r>
            </w:ins>
          </w:p>
          <w:p w14:paraId="010AE49E" w14:textId="77777777" w:rsidR="00475794" w:rsidRPr="00AD0178" w:rsidRDefault="00475794" w:rsidP="002C7612">
            <w:pPr>
              <w:pStyle w:val="TAH"/>
              <w:keepNext w:val="0"/>
              <w:rPr>
                <w:ins w:id="60" w:author="Author"/>
                <w:sz w:val="16"/>
              </w:rPr>
            </w:pPr>
            <w:ins w:id="61" w:author="Author">
              <w:r w:rsidRPr="00AD0178">
                <w:rPr>
                  <w:sz w:val="16"/>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F13AAF" w14:textId="77777777" w:rsidR="00475794" w:rsidRPr="00AD0178" w:rsidRDefault="00475794" w:rsidP="002C7612">
            <w:pPr>
              <w:pStyle w:val="TAH"/>
              <w:keepNext w:val="0"/>
              <w:rPr>
                <w:ins w:id="62" w:author="Author"/>
                <w:sz w:val="16"/>
              </w:rPr>
            </w:pPr>
            <w:ins w:id="63" w:author="Author">
              <w:r w:rsidRPr="00AD0178">
                <w:rPr>
                  <w:sz w:val="16"/>
                </w:rPr>
                <w:t>90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650D06" w14:textId="77777777" w:rsidR="00475794" w:rsidRPr="00AD0178" w:rsidRDefault="00475794" w:rsidP="002C7612">
            <w:pPr>
              <w:pStyle w:val="TAH"/>
              <w:keepNext w:val="0"/>
              <w:rPr>
                <w:ins w:id="64" w:author="Author"/>
                <w:sz w:val="16"/>
              </w:rPr>
            </w:pPr>
            <w:ins w:id="65" w:author="Author">
              <w:r w:rsidRPr="00AD0178">
                <w:rPr>
                  <w:sz w:val="16"/>
                </w:rPr>
                <w:t>100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B18AC6" w14:textId="77777777" w:rsidR="00475794" w:rsidRPr="00AD0178" w:rsidRDefault="00475794" w:rsidP="002C7612">
            <w:pPr>
              <w:pStyle w:val="TAH"/>
              <w:keepNext w:val="0"/>
              <w:rPr>
                <w:ins w:id="66" w:author="Author"/>
                <w:sz w:val="16"/>
              </w:rPr>
            </w:pPr>
            <w:ins w:id="67" w:author="Author">
              <w:r w:rsidRPr="00AD0178">
                <w:rPr>
                  <w:sz w:val="16"/>
                </w:rPr>
                <w:t>Bandwidth combination set</w:t>
              </w:r>
            </w:ins>
          </w:p>
        </w:tc>
      </w:tr>
      <w:tr w:rsidR="00475794" w:rsidRPr="00AD0178" w14:paraId="586E1266" w14:textId="77777777" w:rsidTr="002C7612">
        <w:trPr>
          <w:trHeight w:val="29"/>
          <w:jc w:val="center"/>
          <w:ins w:id="68" w:author="Author"/>
        </w:trPr>
        <w:tc>
          <w:tcPr>
            <w:tcW w:w="0" w:type="auto"/>
            <w:vMerge w:val="restart"/>
            <w:tcBorders>
              <w:top w:val="single" w:sz="4" w:space="0" w:color="auto"/>
              <w:left w:val="single" w:sz="4" w:space="0" w:color="auto"/>
              <w:right w:val="single" w:sz="4" w:space="0" w:color="auto"/>
            </w:tcBorders>
            <w:vAlign w:val="center"/>
            <w:hideMark/>
          </w:tcPr>
          <w:p w14:paraId="07704AF7" w14:textId="77777777" w:rsidR="00475794" w:rsidRPr="002C7612" w:rsidRDefault="00475794" w:rsidP="002C7612">
            <w:pPr>
              <w:pStyle w:val="TAL"/>
              <w:keepNext w:val="0"/>
              <w:widowControl w:val="0"/>
              <w:jc w:val="both"/>
              <w:rPr>
                <w:ins w:id="69" w:author="Author"/>
                <w:rFonts w:cs="Arial"/>
              </w:rPr>
            </w:pPr>
            <w:ins w:id="70" w:author="Author">
              <w:r w:rsidRPr="002C7612">
                <w:rPr>
                  <w:rFonts w:cs="Arial"/>
                </w:rPr>
                <w:t>CA_n</w:t>
              </w:r>
              <w:r>
                <w:rPr>
                  <w:rFonts w:cs="Arial"/>
                  <w:lang w:val="en-GB"/>
                </w:rPr>
                <w:t>1A</w:t>
              </w:r>
              <w:r w:rsidRPr="002C7612">
                <w:rPr>
                  <w:rFonts w:cs="Arial"/>
                </w:rPr>
                <w:t>-n</w:t>
              </w:r>
              <w:r>
                <w:rPr>
                  <w:rFonts w:cs="Arial"/>
                  <w:lang w:val="en-GB"/>
                </w:rPr>
                <w:t>3A</w:t>
              </w:r>
              <w:r w:rsidRPr="002C7612">
                <w:rPr>
                  <w:rFonts w:cs="Arial"/>
                </w:rPr>
                <w:t>-n</w:t>
              </w:r>
              <w:r>
                <w:rPr>
                  <w:rFonts w:cs="Arial"/>
                  <w:lang w:val="en-GB"/>
                </w:rPr>
                <w:t>78A</w:t>
              </w:r>
            </w:ins>
          </w:p>
        </w:tc>
        <w:tc>
          <w:tcPr>
            <w:tcW w:w="0" w:type="auto"/>
            <w:vMerge w:val="restart"/>
            <w:tcBorders>
              <w:top w:val="single" w:sz="4" w:space="0" w:color="auto"/>
              <w:left w:val="single" w:sz="4" w:space="0" w:color="auto"/>
              <w:right w:val="single" w:sz="4" w:space="0" w:color="auto"/>
            </w:tcBorders>
            <w:vAlign w:val="center"/>
            <w:hideMark/>
          </w:tcPr>
          <w:p w14:paraId="79F8A09F" w14:textId="77777777" w:rsidR="00475794" w:rsidRDefault="00475794" w:rsidP="002C7612">
            <w:pPr>
              <w:pStyle w:val="TAL"/>
              <w:keepNext w:val="0"/>
              <w:widowControl w:val="0"/>
              <w:jc w:val="both"/>
              <w:rPr>
                <w:ins w:id="71" w:author="Author"/>
                <w:rFonts w:cs="Arial"/>
                <w:lang w:val="en-GB"/>
              </w:rPr>
            </w:pPr>
            <w:ins w:id="72" w:author="Author">
              <w:r w:rsidRPr="002C7612">
                <w:rPr>
                  <w:rFonts w:cs="Arial"/>
                </w:rPr>
                <w:t>CA_n</w:t>
              </w:r>
              <w:r>
                <w:rPr>
                  <w:rFonts w:cs="Arial"/>
                  <w:lang w:val="en-GB"/>
                </w:rPr>
                <w:t>1A</w:t>
              </w:r>
              <w:r w:rsidRPr="002C7612">
                <w:rPr>
                  <w:rFonts w:cs="Arial"/>
                </w:rPr>
                <w:t>-n</w:t>
              </w:r>
              <w:r>
                <w:rPr>
                  <w:rFonts w:cs="Arial"/>
                  <w:lang w:val="en-GB"/>
                </w:rPr>
                <w:t xml:space="preserve">78A, </w:t>
              </w:r>
            </w:ins>
          </w:p>
          <w:p w14:paraId="5236EB1F" w14:textId="77777777" w:rsidR="00475794" w:rsidRPr="00733C56" w:rsidRDefault="00475794" w:rsidP="002C7612">
            <w:pPr>
              <w:pStyle w:val="TAL"/>
              <w:keepNext w:val="0"/>
              <w:widowControl w:val="0"/>
              <w:jc w:val="both"/>
              <w:rPr>
                <w:ins w:id="73" w:author="Author"/>
                <w:rFonts w:cs="Arial"/>
                <w:lang w:val="en-GB"/>
              </w:rPr>
            </w:pPr>
            <w:ins w:id="74" w:author="Author">
              <w:r>
                <w:rPr>
                  <w:rFonts w:cs="Arial"/>
                  <w:lang w:val="en-GB"/>
                </w:rPr>
                <w:t>CA_n3A-n78A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E6EBBD" w14:textId="77777777" w:rsidR="00475794" w:rsidRPr="00733C56" w:rsidRDefault="00475794" w:rsidP="002C7612">
            <w:pPr>
              <w:pStyle w:val="TAL"/>
              <w:keepNext w:val="0"/>
              <w:widowControl w:val="0"/>
              <w:jc w:val="both"/>
              <w:rPr>
                <w:ins w:id="75" w:author="Author"/>
                <w:rFonts w:cs="Arial"/>
                <w:lang w:val="en-GB"/>
              </w:rPr>
            </w:pPr>
            <w:ins w:id="76" w:author="Author">
              <w:r w:rsidRPr="002C7612">
                <w:rPr>
                  <w:rFonts w:cs="Arial"/>
                </w:rPr>
                <w:t>n</w:t>
              </w:r>
              <w:r>
                <w:rPr>
                  <w:rFonts w:cs="Arial"/>
                  <w:lang w:val="en-GB"/>
                </w:rPr>
                <w:t>1</w:t>
              </w:r>
            </w:ins>
          </w:p>
        </w:tc>
        <w:tc>
          <w:tcPr>
            <w:tcW w:w="0" w:type="auto"/>
            <w:tcBorders>
              <w:top w:val="single" w:sz="4" w:space="0" w:color="auto"/>
              <w:left w:val="single" w:sz="4" w:space="0" w:color="auto"/>
              <w:bottom w:val="single" w:sz="4" w:space="0" w:color="auto"/>
              <w:right w:val="single" w:sz="4" w:space="0" w:color="auto"/>
            </w:tcBorders>
            <w:hideMark/>
          </w:tcPr>
          <w:p w14:paraId="78EE8594" w14:textId="77777777" w:rsidR="00475794" w:rsidRPr="00AD0178" w:rsidRDefault="00475794" w:rsidP="002C7612">
            <w:pPr>
              <w:pStyle w:val="TAC"/>
              <w:rPr>
                <w:ins w:id="77" w:author="Author"/>
                <w:sz w:val="16"/>
                <w:szCs w:val="18"/>
                <w:lang w:val="en-US" w:eastAsia="zh-CN"/>
              </w:rPr>
            </w:pPr>
            <w:ins w:id="78" w:author="Author">
              <w:r w:rsidRPr="00AD0178">
                <w:rPr>
                  <w:sz w:val="16"/>
                  <w:lang w:val="en-US" w:eastAsia="zh-CN"/>
                </w:rPr>
                <w:t>15</w:t>
              </w:r>
            </w:ins>
          </w:p>
        </w:tc>
        <w:tc>
          <w:tcPr>
            <w:tcW w:w="0" w:type="auto"/>
            <w:tcBorders>
              <w:top w:val="single" w:sz="4" w:space="0" w:color="auto"/>
              <w:left w:val="single" w:sz="4" w:space="0" w:color="auto"/>
              <w:bottom w:val="single" w:sz="4" w:space="0" w:color="auto"/>
              <w:right w:val="single" w:sz="4" w:space="0" w:color="auto"/>
            </w:tcBorders>
          </w:tcPr>
          <w:p w14:paraId="71876963" w14:textId="77777777" w:rsidR="00475794" w:rsidRPr="00AD0178" w:rsidRDefault="00475794" w:rsidP="002C7612">
            <w:pPr>
              <w:pStyle w:val="TAC"/>
              <w:rPr>
                <w:ins w:id="79" w:author="Author"/>
                <w:sz w:val="16"/>
              </w:rPr>
            </w:pPr>
            <w:ins w:id="80"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2E2E715" w14:textId="77777777" w:rsidR="00475794" w:rsidRPr="00AD0178" w:rsidRDefault="00475794" w:rsidP="002C7612">
            <w:pPr>
              <w:pStyle w:val="TAC"/>
              <w:rPr>
                <w:ins w:id="81" w:author="Author"/>
                <w:sz w:val="16"/>
              </w:rPr>
            </w:pPr>
            <w:ins w:id="82"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5C81508" w14:textId="77777777" w:rsidR="00475794" w:rsidRPr="00AD0178" w:rsidRDefault="00475794" w:rsidP="002C7612">
            <w:pPr>
              <w:pStyle w:val="TAC"/>
              <w:rPr>
                <w:ins w:id="83" w:author="Author"/>
                <w:sz w:val="16"/>
              </w:rPr>
            </w:pPr>
            <w:ins w:id="84"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7DB85E2" w14:textId="77777777" w:rsidR="00475794" w:rsidRPr="00AD0178" w:rsidRDefault="00475794" w:rsidP="002C7612">
            <w:pPr>
              <w:pStyle w:val="TAC"/>
              <w:rPr>
                <w:ins w:id="85" w:author="Author"/>
                <w:sz w:val="16"/>
              </w:rPr>
            </w:pPr>
            <w:ins w:id="86"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BAC0EDC" w14:textId="77777777" w:rsidR="00475794" w:rsidRPr="00AD0178" w:rsidRDefault="00475794" w:rsidP="002C7612">
            <w:pPr>
              <w:pStyle w:val="TAC"/>
              <w:rPr>
                <w:ins w:id="87" w:author="Author"/>
                <w:sz w:val="16"/>
                <w:lang w:val="en-US"/>
              </w:rPr>
            </w:pPr>
            <w:ins w:id="88"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tcPr>
          <w:p w14:paraId="42C2ED02" w14:textId="77777777" w:rsidR="00475794" w:rsidRPr="00AD0178" w:rsidRDefault="00475794" w:rsidP="002C7612">
            <w:pPr>
              <w:pStyle w:val="TAC"/>
              <w:rPr>
                <w:ins w:id="89" w:author="Author"/>
                <w:sz w:val="16"/>
                <w:lang w:val="en-US"/>
              </w:rPr>
            </w:pPr>
            <w:ins w:id="90"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B0B2C89" w14:textId="77777777" w:rsidR="00475794" w:rsidRPr="00AD0178" w:rsidRDefault="00475794" w:rsidP="002C7612">
            <w:pPr>
              <w:pStyle w:val="TAC"/>
              <w:rPr>
                <w:ins w:id="91" w:author="Author"/>
                <w:sz w:val="16"/>
                <w:lang w:eastAsia="zh-CN"/>
              </w:rPr>
            </w:pPr>
            <w:ins w:id="92"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6B85033" w14:textId="77777777" w:rsidR="00475794" w:rsidRPr="00AD0178" w:rsidRDefault="00475794" w:rsidP="002C7612">
            <w:pPr>
              <w:pStyle w:val="TAC"/>
              <w:rPr>
                <w:ins w:id="93" w:author="Author"/>
                <w:sz w:val="16"/>
                <w:lang w:eastAsia="zh-CN"/>
              </w:rPr>
            </w:pPr>
            <w:ins w:id="94"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7E9727E" w14:textId="77777777" w:rsidR="00475794" w:rsidRPr="00AD0178" w:rsidRDefault="00475794" w:rsidP="002C7612">
            <w:pPr>
              <w:pStyle w:val="TAC"/>
              <w:rPr>
                <w:ins w:id="95" w:author="Autho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1DA2DEF" w14:textId="77777777" w:rsidR="00475794" w:rsidRPr="00AD0178" w:rsidRDefault="00475794" w:rsidP="002C7612">
            <w:pPr>
              <w:pStyle w:val="TAC"/>
              <w:rPr>
                <w:ins w:id="96" w:author="Autho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20DB5A" w14:textId="77777777" w:rsidR="00475794" w:rsidRPr="00AD0178" w:rsidRDefault="00475794" w:rsidP="002C7612">
            <w:pPr>
              <w:pStyle w:val="TAC"/>
              <w:rPr>
                <w:ins w:id="97" w:author="Autho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98BE802" w14:textId="77777777" w:rsidR="00475794" w:rsidRPr="00AD0178" w:rsidRDefault="00475794" w:rsidP="002C7612">
            <w:pPr>
              <w:pStyle w:val="TAC"/>
              <w:rPr>
                <w:ins w:id="98" w:author="Autho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507D2E" w14:textId="77777777" w:rsidR="00475794" w:rsidRPr="00AD0178" w:rsidRDefault="00475794" w:rsidP="002C7612">
            <w:pPr>
              <w:pStyle w:val="TAC"/>
              <w:rPr>
                <w:ins w:id="99" w:author="Autho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5DF0922" w14:textId="77777777" w:rsidR="00475794" w:rsidRPr="00AD0178" w:rsidRDefault="00475794" w:rsidP="002C7612">
            <w:pPr>
              <w:pStyle w:val="TAC"/>
              <w:rPr>
                <w:ins w:id="100" w:author="Author"/>
                <w:sz w:val="16"/>
                <w:lang w:val="en-US" w:eastAsia="zh-CN"/>
              </w:rPr>
            </w:pPr>
            <w:ins w:id="101" w:author="Author">
              <w:r>
                <w:rPr>
                  <w:sz w:val="16"/>
                  <w:lang w:val="en-US" w:eastAsia="zh-CN"/>
                </w:rPr>
                <w:t>0</w:t>
              </w:r>
            </w:ins>
          </w:p>
        </w:tc>
      </w:tr>
      <w:tr w:rsidR="00475794" w:rsidRPr="00AD0178" w14:paraId="0570223F" w14:textId="77777777" w:rsidTr="002C7612">
        <w:trPr>
          <w:trHeight w:val="29"/>
          <w:jc w:val="center"/>
          <w:ins w:id="102" w:author="Author"/>
        </w:trPr>
        <w:tc>
          <w:tcPr>
            <w:tcW w:w="0" w:type="auto"/>
            <w:vMerge/>
            <w:tcBorders>
              <w:left w:val="single" w:sz="4" w:space="0" w:color="auto"/>
              <w:right w:val="single" w:sz="4" w:space="0" w:color="auto"/>
            </w:tcBorders>
            <w:vAlign w:val="center"/>
            <w:hideMark/>
          </w:tcPr>
          <w:p w14:paraId="11C4C3FA" w14:textId="77777777" w:rsidR="00475794" w:rsidRPr="002C7612" w:rsidRDefault="00475794" w:rsidP="002C7612">
            <w:pPr>
              <w:pStyle w:val="TAL"/>
              <w:keepNext w:val="0"/>
              <w:widowControl w:val="0"/>
              <w:jc w:val="both"/>
              <w:rPr>
                <w:ins w:id="103" w:author="Author"/>
                <w:rFonts w:cs="Arial"/>
              </w:rPr>
            </w:pPr>
          </w:p>
        </w:tc>
        <w:tc>
          <w:tcPr>
            <w:tcW w:w="0" w:type="auto"/>
            <w:vMerge/>
            <w:tcBorders>
              <w:left w:val="single" w:sz="4" w:space="0" w:color="auto"/>
              <w:right w:val="single" w:sz="4" w:space="0" w:color="auto"/>
            </w:tcBorders>
            <w:vAlign w:val="center"/>
            <w:hideMark/>
          </w:tcPr>
          <w:p w14:paraId="449EF708" w14:textId="77777777" w:rsidR="00475794" w:rsidRPr="002C7612" w:rsidRDefault="00475794" w:rsidP="002C7612">
            <w:pPr>
              <w:pStyle w:val="TAL"/>
              <w:keepNext w:val="0"/>
              <w:widowControl w:val="0"/>
              <w:jc w:val="both"/>
              <w:rPr>
                <w:ins w:id="104" w:author="Autho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7C400" w14:textId="77777777" w:rsidR="00475794" w:rsidRPr="002C7612" w:rsidRDefault="00475794" w:rsidP="002C7612">
            <w:pPr>
              <w:pStyle w:val="TAL"/>
              <w:keepNext w:val="0"/>
              <w:widowControl w:val="0"/>
              <w:jc w:val="both"/>
              <w:rPr>
                <w:ins w:id="105" w:author="Autho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AA70287" w14:textId="77777777" w:rsidR="00475794" w:rsidRPr="00AD0178" w:rsidRDefault="00475794" w:rsidP="002C7612">
            <w:pPr>
              <w:pStyle w:val="TAC"/>
              <w:rPr>
                <w:ins w:id="106" w:author="Author"/>
                <w:sz w:val="16"/>
                <w:szCs w:val="18"/>
                <w:lang w:val="en-US" w:eastAsia="zh-CN"/>
              </w:rPr>
            </w:pPr>
            <w:ins w:id="107" w:author="Author">
              <w:r w:rsidRPr="00AD0178">
                <w:rPr>
                  <w:sz w:val="16"/>
                  <w:lang w:val="en-US" w:eastAsia="zh-CN"/>
                </w:rPr>
                <w:t>30</w:t>
              </w:r>
            </w:ins>
          </w:p>
        </w:tc>
        <w:tc>
          <w:tcPr>
            <w:tcW w:w="0" w:type="auto"/>
            <w:tcBorders>
              <w:top w:val="single" w:sz="4" w:space="0" w:color="auto"/>
              <w:left w:val="single" w:sz="4" w:space="0" w:color="auto"/>
              <w:bottom w:val="single" w:sz="4" w:space="0" w:color="auto"/>
              <w:right w:val="single" w:sz="4" w:space="0" w:color="auto"/>
            </w:tcBorders>
          </w:tcPr>
          <w:p w14:paraId="4418B64E" w14:textId="77777777" w:rsidR="00475794" w:rsidRPr="00AD0178" w:rsidRDefault="00475794" w:rsidP="002C7612">
            <w:pPr>
              <w:pStyle w:val="TAC"/>
              <w:rPr>
                <w:ins w:id="108" w:author="Author"/>
                <w:sz w:val="16"/>
              </w:rPr>
            </w:pPr>
          </w:p>
        </w:tc>
        <w:tc>
          <w:tcPr>
            <w:tcW w:w="0" w:type="auto"/>
            <w:tcBorders>
              <w:top w:val="single" w:sz="4" w:space="0" w:color="auto"/>
              <w:left w:val="single" w:sz="4" w:space="0" w:color="auto"/>
              <w:bottom w:val="single" w:sz="4" w:space="0" w:color="auto"/>
              <w:right w:val="single" w:sz="4" w:space="0" w:color="auto"/>
            </w:tcBorders>
          </w:tcPr>
          <w:p w14:paraId="0316B032" w14:textId="77777777" w:rsidR="00475794" w:rsidRPr="00AD0178" w:rsidRDefault="00475794" w:rsidP="002C7612">
            <w:pPr>
              <w:pStyle w:val="TAC"/>
              <w:rPr>
                <w:ins w:id="109" w:author="Author"/>
                <w:sz w:val="16"/>
              </w:rPr>
            </w:pPr>
            <w:ins w:id="110"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8722A2F" w14:textId="77777777" w:rsidR="00475794" w:rsidRPr="00AD0178" w:rsidRDefault="00475794" w:rsidP="002C7612">
            <w:pPr>
              <w:pStyle w:val="TAC"/>
              <w:rPr>
                <w:ins w:id="111" w:author="Author"/>
                <w:sz w:val="16"/>
              </w:rPr>
            </w:pPr>
            <w:ins w:id="112"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EC91382" w14:textId="77777777" w:rsidR="00475794" w:rsidRPr="00AD0178" w:rsidRDefault="00475794" w:rsidP="002C7612">
            <w:pPr>
              <w:pStyle w:val="TAC"/>
              <w:rPr>
                <w:ins w:id="113" w:author="Author"/>
                <w:sz w:val="16"/>
              </w:rPr>
            </w:pPr>
            <w:ins w:id="114"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2FE492E" w14:textId="77777777" w:rsidR="00475794" w:rsidRPr="00AD0178" w:rsidRDefault="00475794" w:rsidP="002C7612">
            <w:pPr>
              <w:pStyle w:val="TAC"/>
              <w:rPr>
                <w:ins w:id="115" w:author="Author"/>
                <w:sz w:val="16"/>
                <w:lang w:val="en-US"/>
              </w:rPr>
            </w:pPr>
            <w:ins w:id="116"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tcPr>
          <w:p w14:paraId="604A335D" w14:textId="77777777" w:rsidR="00475794" w:rsidRPr="00AD0178" w:rsidRDefault="00475794" w:rsidP="002C7612">
            <w:pPr>
              <w:pStyle w:val="TAC"/>
              <w:rPr>
                <w:ins w:id="117" w:author="Author"/>
                <w:sz w:val="16"/>
                <w:lang w:val="en-US"/>
              </w:rPr>
            </w:pPr>
            <w:ins w:id="118"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9A165D5" w14:textId="77777777" w:rsidR="00475794" w:rsidRPr="00AD0178" w:rsidRDefault="00475794" w:rsidP="002C7612">
            <w:pPr>
              <w:pStyle w:val="TAC"/>
              <w:rPr>
                <w:ins w:id="119" w:author="Author"/>
                <w:sz w:val="16"/>
                <w:lang w:eastAsia="zh-CN"/>
              </w:rPr>
            </w:pPr>
            <w:ins w:id="120"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FCC5732" w14:textId="77777777" w:rsidR="00475794" w:rsidRPr="00AD0178" w:rsidRDefault="00475794" w:rsidP="002C7612">
            <w:pPr>
              <w:pStyle w:val="TAC"/>
              <w:rPr>
                <w:ins w:id="121" w:author="Author"/>
                <w:sz w:val="16"/>
                <w:lang w:eastAsia="zh-CN"/>
              </w:rPr>
            </w:pPr>
            <w:ins w:id="122"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D3A098F" w14:textId="77777777" w:rsidR="00475794" w:rsidRPr="00AD0178" w:rsidRDefault="00475794" w:rsidP="002C7612">
            <w:pPr>
              <w:pStyle w:val="TAC"/>
              <w:rPr>
                <w:ins w:id="123" w:author="Autho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68D781B" w14:textId="77777777" w:rsidR="00475794" w:rsidRPr="00AD0178" w:rsidRDefault="00475794" w:rsidP="002C7612">
            <w:pPr>
              <w:pStyle w:val="TAC"/>
              <w:rPr>
                <w:ins w:id="124" w:author="Autho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4596C0" w14:textId="77777777" w:rsidR="00475794" w:rsidRPr="00AD0178" w:rsidRDefault="00475794" w:rsidP="002C7612">
            <w:pPr>
              <w:pStyle w:val="TAC"/>
              <w:rPr>
                <w:ins w:id="125" w:author="Autho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4B50FCE" w14:textId="77777777" w:rsidR="00475794" w:rsidRPr="00AD0178" w:rsidRDefault="00475794" w:rsidP="002C7612">
            <w:pPr>
              <w:pStyle w:val="TAC"/>
              <w:rPr>
                <w:ins w:id="126" w:author="Autho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2C1353" w14:textId="77777777" w:rsidR="00475794" w:rsidRPr="00AD0178" w:rsidRDefault="00475794" w:rsidP="002C7612">
            <w:pPr>
              <w:pStyle w:val="TAC"/>
              <w:rPr>
                <w:ins w:id="127" w:author="Author"/>
                <w:sz w:val="16"/>
                <w:lang w:eastAsia="zh-CN"/>
              </w:rPr>
            </w:pPr>
          </w:p>
        </w:tc>
        <w:tc>
          <w:tcPr>
            <w:tcW w:w="0" w:type="auto"/>
            <w:vMerge/>
            <w:tcBorders>
              <w:left w:val="single" w:sz="4" w:space="0" w:color="auto"/>
              <w:right w:val="single" w:sz="4" w:space="0" w:color="auto"/>
            </w:tcBorders>
            <w:vAlign w:val="center"/>
            <w:hideMark/>
          </w:tcPr>
          <w:p w14:paraId="02EE278E" w14:textId="77777777" w:rsidR="00475794" w:rsidRPr="00AD0178" w:rsidRDefault="00475794" w:rsidP="002C7612">
            <w:pPr>
              <w:spacing w:after="0"/>
              <w:rPr>
                <w:ins w:id="128" w:author="Author"/>
                <w:rFonts w:ascii="Arial" w:hAnsi="Arial"/>
                <w:sz w:val="16"/>
                <w:lang w:val="en-US" w:eastAsia="zh-CN"/>
              </w:rPr>
            </w:pPr>
          </w:p>
        </w:tc>
      </w:tr>
      <w:tr w:rsidR="00475794" w:rsidRPr="00AD0178" w14:paraId="1E3E5C39" w14:textId="77777777" w:rsidTr="002C7612">
        <w:trPr>
          <w:trHeight w:val="29"/>
          <w:jc w:val="center"/>
          <w:ins w:id="129" w:author="Author"/>
        </w:trPr>
        <w:tc>
          <w:tcPr>
            <w:tcW w:w="0" w:type="auto"/>
            <w:vMerge/>
            <w:tcBorders>
              <w:left w:val="single" w:sz="4" w:space="0" w:color="auto"/>
              <w:right w:val="single" w:sz="4" w:space="0" w:color="auto"/>
            </w:tcBorders>
            <w:vAlign w:val="center"/>
            <w:hideMark/>
          </w:tcPr>
          <w:p w14:paraId="39DE6C15" w14:textId="77777777" w:rsidR="00475794" w:rsidRPr="002C7612" w:rsidRDefault="00475794" w:rsidP="002C7612">
            <w:pPr>
              <w:pStyle w:val="TAL"/>
              <w:keepNext w:val="0"/>
              <w:widowControl w:val="0"/>
              <w:jc w:val="both"/>
              <w:rPr>
                <w:ins w:id="130" w:author="Author"/>
                <w:rFonts w:cs="Arial"/>
              </w:rPr>
            </w:pPr>
          </w:p>
        </w:tc>
        <w:tc>
          <w:tcPr>
            <w:tcW w:w="0" w:type="auto"/>
            <w:vMerge/>
            <w:tcBorders>
              <w:left w:val="single" w:sz="4" w:space="0" w:color="auto"/>
              <w:right w:val="single" w:sz="4" w:space="0" w:color="auto"/>
            </w:tcBorders>
            <w:vAlign w:val="center"/>
            <w:hideMark/>
          </w:tcPr>
          <w:p w14:paraId="24E53E02" w14:textId="77777777" w:rsidR="00475794" w:rsidRPr="002C7612" w:rsidRDefault="00475794" w:rsidP="002C7612">
            <w:pPr>
              <w:pStyle w:val="TAL"/>
              <w:keepNext w:val="0"/>
              <w:widowControl w:val="0"/>
              <w:jc w:val="both"/>
              <w:rPr>
                <w:ins w:id="131" w:author="Autho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89BDC" w14:textId="77777777" w:rsidR="00475794" w:rsidRPr="002C7612" w:rsidRDefault="00475794" w:rsidP="002C7612">
            <w:pPr>
              <w:pStyle w:val="TAL"/>
              <w:keepNext w:val="0"/>
              <w:widowControl w:val="0"/>
              <w:jc w:val="both"/>
              <w:rPr>
                <w:ins w:id="132" w:author="Autho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8D00530" w14:textId="77777777" w:rsidR="00475794" w:rsidRPr="00AD0178" w:rsidRDefault="00475794" w:rsidP="002C7612">
            <w:pPr>
              <w:pStyle w:val="TAC"/>
              <w:rPr>
                <w:ins w:id="133" w:author="Author"/>
                <w:sz w:val="16"/>
                <w:szCs w:val="18"/>
                <w:lang w:val="en-US" w:eastAsia="zh-CN"/>
              </w:rPr>
            </w:pPr>
            <w:ins w:id="134" w:author="Author">
              <w:r w:rsidRPr="00AD0178">
                <w:rPr>
                  <w:sz w:val="16"/>
                  <w:lang w:val="en-US" w:eastAsia="zh-CN"/>
                </w:rPr>
                <w:t>60</w:t>
              </w:r>
            </w:ins>
          </w:p>
        </w:tc>
        <w:tc>
          <w:tcPr>
            <w:tcW w:w="0" w:type="auto"/>
            <w:tcBorders>
              <w:top w:val="single" w:sz="4" w:space="0" w:color="auto"/>
              <w:left w:val="single" w:sz="4" w:space="0" w:color="auto"/>
              <w:bottom w:val="single" w:sz="4" w:space="0" w:color="auto"/>
              <w:right w:val="single" w:sz="4" w:space="0" w:color="auto"/>
            </w:tcBorders>
          </w:tcPr>
          <w:p w14:paraId="3F63DA1B" w14:textId="77777777" w:rsidR="00475794" w:rsidRPr="00AD0178" w:rsidRDefault="00475794" w:rsidP="002C7612">
            <w:pPr>
              <w:pStyle w:val="TAC"/>
              <w:rPr>
                <w:ins w:id="135" w:author="Autho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4B30536" w14:textId="77777777" w:rsidR="00475794" w:rsidRPr="00AD0178" w:rsidRDefault="00475794" w:rsidP="002C7612">
            <w:pPr>
              <w:pStyle w:val="TAC"/>
              <w:rPr>
                <w:ins w:id="136" w:author="Author"/>
                <w:sz w:val="16"/>
              </w:rPr>
            </w:pPr>
            <w:ins w:id="137"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2DBECCB" w14:textId="77777777" w:rsidR="00475794" w:rsidRPr="00AD0178" w:rsidRDefault="00475794" w:rsidP="002C7612">
            <w:pPr>
              <w:pStyle w:val="TAC"/>
              <w:rPr>
                <w:ins w:id="138" w:author="Author"/>
                <w:sz w:val="16"/>
              </w:rPr>
            </w:pPr>
            <w:ins w:id="139"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A17EB1C" w14:textId="77777777" w:rsidR="00475794" w:rsidRPr="00AD0178" w:rsidRDefault="00475794" w:rsidP="002C7612">
            <w:pPr>
              <w:pStyle w:val="TAC"/>
              <w:rPr>
                <w:ins w:id="140" w:author="Author"/>
                <w:sz w:val="16"/>
              </w:rPr>
            </w:pPr>
            <w:ins w:id="141"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2A34FF7" w14:textId="77777777" w:rsidR="00475794" w:rsidRPr="00AD0178" w:rsidRDefault="00475794" w:rsidP="002C7612">
            <w:pPr>
              <w:pStyle w:val="TAC"/>
              <w:rPr>
                <w:ins w:id="142" w:author="Author"/>
                <w:sz w:val="16"/>
                <w:lang w:val="en-US"/>
              </w:rPr>
            </w:pPr>
            <w:ins w:id="143"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tcPr>
          <w:p w14:paraId="6E3F7272" w14:textId="77777777" w:rsidR="00475794" w:rsidRPr="00AD0178" w:rsidRDefault="00475794" w:rsidP="002C7612">
            <w:pPr>
              <w:pStyle w:val="TAC"/>
              <w:rPr>
                <w:ins w:id="144" w:author="Author"/>
                <w:sz w:val="16"/>
                <w:lang w:val="en-US"/>
              </w:rPr>
            </w:pPr>
            <w:ins w:id="145"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31676B4" w14:textId="77777777" w:rsidR="00475794" w:rsidRPr="00AD0178" w:rsidRDefault="00475794" w:rsidP="002C7612">
            <w:pPr>
              <w:pStyle w:val="TAC"/>
              <w:rPr>
                <w:ins w:id="146" w:author="Author"/>
                <w:sz w:val="16"/>
                <w:lang w:eastAsia="zh-CN"/>
              </w:rPr>
            </w:pPr>
            <w:ins w:id="147"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FD49175" w14:textId="77777777" w:rsidR="00475794" w:rsidRPr="00AD0178" w:rsidRDefault="00475794" w:rsidP="002C7612">
            <w:pPr>
              <w:pStyle w:val="TAC"/>
              <w:rPr>
                <w:ins w:id="148" w:author="Author"/>
                <w:sz w:val="16"/>
                <w:lang w:eastAsia="zh-CN"/>
              </w:rPr>
            </w:pPr>
            <w:ins w:id="149"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8DD2CF0" w14:textId="77777777" w:rsidR="00475794" w:rsidRPr="00AD0178" w:rsidRDefault="00475794" w:rsidP="002C7612">
            <w:pPr>
              <w:pStyle w:val="TAC"/>
              <w:rPr>
                <w:ins w:id="150" w:author="Autho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811E18E" w14:textId="77777777" w:rsidR="00475794" w:rsidRPr="00AD0178" w:rsidRDefault="00475794" w:rsidP="002C7612">
            <w:pPr>
              <w:pStyle w:val="TAC"/>
              <w:rPr>
                <w:ins w:id="151" w:author="Autho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06F3DB" w14:textId="77777777" w:rsidR="00475794" w:rsidRPr="00AD0178" w:rsidRDefault="00475794" w:rsidP="002C7612">
            <w:pPr>
              <w:pStyle w:val="TAC"/>
              <w:rPr>
                <w:ins w:id="152" w:author="Autho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2C5E848" w14:textId="77777777" w:rsidR="00475794" w:rsidRPr="00AD0178" w:rsidRDefault="00475794" w:rsidP="002C7612">
            <w:pPr>
              <w:pStyle w:val="TAC"/>
              <w:rPr>
                <w:ins w:id="153" w:author="Autho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6CF630" w14:textId="77777777" w:rsidR="00475794" w:rsidRPr="00AD0178" w:rsidRDefault="00475794" w:rsidP="002C7612">
            <w:pPr>
              <w:pStyle w:val="TAC"/>
              <w:rPr>
                <w:ins w:id="154" w:author="Author"/>
                <w:sz w:val="16"/>
                <w:lang w:eastAsia="zh-CN"/>
              </w:rPr>
            </w:pPr>
          </w:p>
        </w:tc>
        <w:tc>
          <w:tcPr>
            <w:tcW w:w="0" w:type="auto"/>
            <w:vMerge/>
            <w:tcBorders>
              <w:left w:val="single" w:sz="4" w:space="0" w:color="auto"/>
              <w:right w:val="single" w:sz="4" w:space="0" w:color="auto"/>
            </w:tcBorders>
            <w:vAlign w:val="center"/>
            <w:hideMark/>
          </w:tcPr>
          <w:p w14:paraId="182D55B9" w14:textId="77777777" w:rsidR="00475794" w:rsidRPr="00AD0178" w:rsidRDefault="00475794" w:rsidP="002C7612">
            <w:pPr>
              <w:spacing w:after="0"/>
              <w:rPr>
                <w:ins w:id="155" w:author="Author"/>
                <w:rFonts w:ascii="Arial" w:hAnsi="Arial"/>
                <w:sz w:val="16"/>
                <w:lang w:val="en-US" w:eastAsia="zh-CN"/>
              </w:rPr>
            </w:pPr>
          </w:p>
        </w:tc>
      </w:tr>
      <w:tr w:rsidR="00475794" w:rsidRPr="00AD0178" w14:paraId="2DEFF50B" w14:textId="77777777" w:rsidTr="002C7612">
        <w:trPr>
          <w:trHeight w:val="29"/>
          <w:jc w:val="center"/>
          <w:ins w:id="156" w:author="Author"/>
        </w:trPr>
        <w:tc>
          <w:tcPr>
            <w:tcW w:w="0" w:type="auto"/>
            <w:vMerge/>
            <w:tcBorders>
              <w:left w:val="single" w:sz="4" w:space="0" w:color="auto"/>
              <w:right w:val="single" w:sz="4" w:space="0" w:color="auto"/>
            </w:tcBorders>
            <w:vAlign w:val="center"/>
            <w:hideMark/>
          </w:tcPr>
          <w:p w14:paraId="5964AB28" w14:textId="77777777" w:rsidR="00475794" w:rsidRPr="002C7612" w:rsidRDefault="00475794" w:rsidP="002C7612">
            <w:pPr>
              <w:pStyle w:val="TAL"/>
              <w:keepNext w:val="0"/>
              <w:widowControl w:val="0"/>
              <w:jc w:val="both"/>
              <w:rPr>
                <w:ins w:id="157" w:author="Author"/>
                <w:rFonts w:cs="Arial"/>
              </w:rPr>
            </w:pPr>
          </w:p>
        </w:tc>
        <w:tc>
          <w:tcPr>
            <w:tcW w:w="0" w:type="auto"/>
            <w:vMerge/>
            <w:tcBorders>
              <w:left w:val="single" w:sz="4" w:space="0" w:color="auto"/>
              <w:right w:val="single" w:sz="4" w:space="0" w:color="auto"/>
            </w:tcBorders>
            <w:vAlign w:val="center"/>
            <w:hideMark/>
          </w:tcPr>
          <w:p w14:paraId="0606FD12" w14:textId="77777777" w:rsidR="00475794" w:rsidRPr="002C7612" w:rsidRDefault="00475794" w:rsidP="002C7612">
            <w:pPr>
              <w:pStyle w:val="TAL"/>
              <w:keepNext w:val="0"/>
              <w:widowControl w:val="0"/>
              <w:jc w:val="both"/>
              <w:rPr>
                <w:ins w:id="158" w:author="Autho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273F5B" w14:textId="77777777" w:rsidR="00475794" w:rsidRPr="00733C56" w:rsidRDefault="00475794" w:rsidP="002C7612">
            <w:pPr>
              <w:pStyle w:val="TAL"/>
              <w:keepNext w:val="0"/>
              <w:widowControl w:val="0"/>
              <w:jc w:val="both"/>
              <w:rPr>
                <w:ins w:id="159" w:author="Author"/>
                <w:rFonts w:cs="Arial"/>
                <w:lang w:val="en-GB"/>
              </w:rPr>
            </w:pPr>
            <w:ins w:id="160" w:author="Author">
              <w:r w:rsidRPr="002C7612">
                <w:rPr>
                  <w:rFonts w:cs="Arial"/>
                </w:rPr>
                <w:t>n</w:t>
              </w:r>
              <w:r>
                <w:rPr>
                  <w:rFonts w:cs="Arial"/>
                  <w:lang w:val="en-GB"/>
                </w:rPr>
                <w:t>3</w:t>
              </w:r>
            </w:ins>
          </w:p>
        </w:tc>
        <w:tc>
          <w:tcPr>
            <w:tcW w:w="0" w:type="auto"/>
            <w:tcBorders>
              <w:top w:val="single" w:sz="4" w:space="0" w:color="auto"/>
              <w:left w:val="single" w:sz="4" w:space="0" w:color="auto"/>
              <w:bottom w:val="single" w:sz="4" w:space="0" w:color="auto"/>
              <w:right w:val="single" w:sz="4" w:space="0" w:color="auto"/>
            </w:tcBorders>
            <w:hideMark/>
          </w:tcPr>
          <w:p w14:paraId="5DB65927" w14:textId="77777777" w:rsidR="00475794" w:rsidRPr="00AD0178" w:rsidRDefault="00475794" w:rsidP="002C7612">
            <w:pPr>
              <w:pStyle w:val="TAC"/>
              <w:rPr>
                <w:ins w:id="161" w:author="Author"/>
                <w:sz w:val="16"/>
                <w:szCs w:val="18"/>
                <w:lang w:val="en-US" w:eastAsia="zh-CN"/>
              </w:rPr>
            </w:pPr>
            <w:ins w:id="162" w:author="Author">
              <w:r w:rsidRPr="00AD0178">
                <w:rPr>
                  <w:sz w:val="16"/>
                  <w:lang w:val="en-US" w:eastAsia="zh-CN"/>
                </w:rPr>
                <w:t>15</w:t>
              </w:r>
            </w:ins>
          </w:p>
        </w:tc>
        <w:tc>
          <w:tcPr>
            <w:tcW w:w="0" w:type="auto"/>
            <w:tcBorders>
              <w:top w:val="single" w:sz="4" w:space="0" w:color="auto"/>
              <w:left w:val="single" w:sz="4" w:space="0" w:color="auto"/>
              <w:bottom w:val="single" w:sz="4" w:space="0" w:color="auto"/>
              <w:right w:val="single" w:sz="4" w:space="0" w:color="auto"/>
            </w:tcBorders>
          </w:tcPr>
          <w:p w14:paraId="378717DE" w14:textId="77777777" w:rsidR="00475794" w:rsidRPr="00AD0178" w:rsidRDefault="00475794" w:rsidP="002C7612">
            <w:pPr>
              <w:pStyle w:val="TAC"/>
              <w:rPr>
                <w:ins w:id="163" w:author="Author"/>
                <w:sz w:val="16"/>
              </w:rPr>
            </w:pPr>
            <w:ins w:id="164"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4AB6C4D" w14:textId="77777777" w:rsidR="00475794" w:rsidRPr="00AD0178" w:rsidRDefault="00475794" w:rsidP="002C7612">
            <w:pPr>
              <w:pStyle w:val="TAC"/>
              <w:rPr>
                <w:ins w:id="165" w:author="Author"/>
                <w:sz w:val="16"/>
              </w:rPr>
            </w:pPr>
            <w:ins w:id="166"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F6698D8" w14:textId="77777777" w:rsidR="00475794" w:rsidRPr="00AD0178" w:rsidRDefault="00475794" w:rsidP="002C7612">
            <w:pPr>
              <w:pStyle w:val="TAC"/>
              <w:rPr>
                <w:ins w:id="167" w:author="Author"/>
                <w:sz w:val="16"/>
              </w:rPr>
            </w:pPr>
            <w:ins w:id="168"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E026C43" w14:textId="77777777" w:rsidR="00475794" w:rsidRPr="00AD0178" w:rsidRDefault="00475794" w:rsidP="002C7612">
            <w:pPr>
              <w:pStyle w:val="TAC"/>
              <w:rPr>
                <w:ins w:id="169" w:author="Author"/>
                <w:sz w:val="16"/>
              </w:rPr>
            </w:pPr>
            <w:ins w:id="170"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E001F5B" w14:textId="77777777" w:rsidR="00475794" w:rsidRPr="00AD0178" w:rsidRDefault="00475794" w:rsidP="002C7612">
            <w:pPr>
              <w:pStyle w:val="TAC"/>
              <w:rPr>
                <w:ins w:id="171" w:author="Author"/>
                <w:sz w:val="16"/>
                <w:lang w:val="en-US"/>
              </w:rPr>
            </w:pPr>
            <w:ins w:id="172"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tcPr>
          <w:p w14:paraId="55BFB7CE" w14:textId="77777777" w:rsidR="00475794" w:rsidRPr="00AD0178" w:rsidRDefault="00475794" w:rsidP="002C7612">
            <w:pPr>
              <w:pStyle w:val="TAC"/>
              <w:rPr>
                <w:ins w:id="173" w:author="Author"/>
                <w:sz w:val="16"/>
                <w:lang w:val="en-US"/>
              </w:rPr>
            </w:pPr>
            <w:ins w:id="174"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6FB3A32" w14:textId="77777777" w:rsidR="00475794" w:rsidRPr="00AD0178" w:rsidRDefault="00475794" w:rsidP="002C7612">
            <w:pPr>
              <w:pStyle w:val="TAC"/>
              <w:rPr>
                <w:ins w:id="175" w:author="Author"/>
                <w:sz w:val="16"/>
                <w:lang w:eastAsia="zh-CN"/>
              </w:rPr>
            </w:pPr>
            <w:ins w:id="176"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EF45A44" w14:textId="77777777" w:rsidR="00475794" w:rsidRPr="00AD0178" w:rsidRDefault="00475794" w:rsidP="002C7612">
            <w:pPr>
              <w:pStyle w:val="TAC"/>
              <w:rPr>
                <w:ins w:id="177" w:author="Autho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F37D531" w14:textId="77777777" w:rsidR="00475794" w:rsidRPr="00AD0178" w:rsidRDefault="00475794" w:rsidP="002C7612">
            <w:pPr>
              <w:pStyle w:val="TAC"/>
              <w:rPr>
                <w:ins w:id="178" w:author="Autho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FAA79E" w14:textId="77777777" w:rsidR="00475794" w:rsidRPr="00AD0178" w:rsidRDefault="00475794" w:rsidP="002C7612">
            <w:pPr>
              <w:pStyle w:val="TAC"/>
              <w:rPr>
                <w:ins w:id="179" w:author="Autho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FD4B0A" w14:textId="77777777" w:rsidR="00475794" w:rsidRPr="00AD0178" w:rsidRDefault="00475794" w:rsidP="002C7612">
            <w:pPr>
              <w:pStyle w:val="TAC"/>
              <w:rPr>
                <w:ins w:id="180" w:author="Autho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34952C" w14:textId="77777777" w:rsidR="00475794" w:rsidRPr="00AD0178" w:rsidRDefault="00475794" w:rsidP="002C7612">
            <w:pPr>
              <w:pStyle w:val="TAC"/>
              <w:rPr>
                <w:ins w:id="181" w:author="Autho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4BB152" w14:textId="77777777" w:rsidR="00475794" w:rsidRPr="00AD0178" w:rsidRDefault="00475794" w:rsidP="002C7612">
            <w:pPr>
              <w:pStyle w:val="TAC"/>
              <w:rPr>
                <w:ins w:id="182" w:author="Author"/>
                <w:sz w:val="16"/>
                <w:lang w:eastAsia="zh-CN"/>
              </w:rPr>
            </w:pPr>
          </w:p>
        </w:tc>
        <w:tc>
          <w:tcPr>
            <w:tcW w:w="0" w:type="auto"/>
            <w:vMerge/>
            <w:tcBorders>
              <w:left w:val="single" w:sz="4" w:space="0" w:color="auto"/>
              <w:right w:val="single" w:sz="4" w:space="0" w:color="auto"/>
            </w:tcBorders>
            <w:vAlign w:val="center"/>
            <w:hideMark/>
          </w:tcPr>
          <w:p w14:paraId="4BDE65B0" w14:textId="77777777" w:rsidR="00475794" w:rsidRPr="00AD0178" w:rsidRDefault="00475794" w:rsidP="002C7612">
            <w:pPr>
              <w:spacing w:after="0"/>
              <w:rPr>
                <w:ins w:id="183" w:author="Author"/>
                <w:rFonts w:ascii="Arial" w:hAnsi="Arial"/>
                <w:sz w:val="16"/>
                <w:lang w:val="en-US" w:eastAsia="zh-CN"/>
              </w:rPr>
            </w:pPr>
          </w:p>
        </w:tc>
      </w:tr>
      <w:tr w:rsidR="00475794" w:rsidRPr="00AD0178" w14:paraId="2EA20340" w14:textId="77777777" w:rsidTr="002C7612">
        <w:trPr>
          <w:trHeight w:val="29"/>
          <w:jc w:val="center"/>
          <w:ins w:id="184" w:author="Author"/>
        </w:trPr>
        <w:tc>
          <w:tcPr>
            <w:tcW w:w="0" w:type="auto"/>
            <w:vMerge/>
            <w:tcBorders>
              <w:left w:val="single" w:sz="4" w:space="0" w:color="auto"/>
              <w:right w:val="single" w:sz="4" w:space="0" w:color="auto"/>
            </w:tcBorders>
            <w:vAlign w:val="center"/>
            <w:hideMark/>
          </w:tcPr>
          <w:p w14:paraId="6998743F" w14:textId="77777777" w:rsidR="00475794" w:rsidRPr="00AE608E" w:rsidRDefault="00475794" w:rsidP="002C7612">
            <w:pPr>
              <w:spacing w:after="0"/>
              <w:rPr>
                <w:ins w:id="185" w:author="Autho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18B07925" w14:textId="77777777" w:rsidR="00475794" w:rsidRPr="00AE608E" w:rsidRDefault="00475794" w:rsidP="002C7612">
            <w:pPr>
              <w:spacing w:after="0"/>
              <w:rPr>
                <w:ins w:id="186" w:author="Autho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43544" w14:textId="77777777" w:rsidR="00475794" w:rsidRPr="00AE608E" w:rsidRDefault="00475794" w:rsidP="002C7612">
            <w:pPr>
              <w:spacing w:after="0"/>
              <w:rPr>
                <w:ins w:id="187" w:author="Autho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C4DB8" w14:textId="77777777" w:rsidR="00475794" w:rsidRPr="00AD0178" w:rsidRDefault="00475794" w:rsidP="002C7612">
            <w:pPr>
              <w:pStyle w:val="TAC"/>
              <w:rPr>
                <w:ins w:id="188" w:author="Author"/>
                <w:sz w:val="16"/>
                <w:szCs w:val="18"/>
                <w:lang w:val="en-US" w:eastAsia="zh-CN"/>
              </w:rPr>
            </w:pPr>
            <w:ins w:id="189" w:author="Author">
              <w:r w:rsidRPr="00AD0178">
                <w:rPr>
                  <w:sz w:val="16"/>
                  <w:lang w:val="en-US" w:eastAsia="zh-CN"/>
                </w:rPr>
                <w:t>30</w:t>
              </w:r>
            </w:ins>
          </w:p>
        </w:tc>
        <w:tc>
          <w:tcPr>
            <w:tcW w:w="0" w:type="auto"/>
            <w:tcBorders>
              <w:top w:val="single" w:sz="4" w:space="0" w:color="auto"/>
              <w:left w:val="single" w:sz="4" w:space="0" w:color="auto"/>
              <w:bottom w:val="single" w:sz="4" w:space="0" w:color="auto"/>
              <w:right w:val="single" w:sz="4" w:space="0" w:color="auto"/>
            </w:tcBorders>
          </w:tcPr>
          <w:p w14:paraId="6DDE416A" w14:textId="77777777" w:rsidR="00475794" w:rsidRPr="00AD0178" w:rsidRDefault="00475794" w:rsidP="002C7612">
            <w:pPr>
              <w:pStyle w:val="TAC"/>
              <w:rPr>
                <w:ins w:id="190" w:author="Author"/>
                <w:sz w:val="16"/>
              </w:rPr>
            </w:pPr>
          </w:p>
        </w:tc>
        <w:tc>
          <w:tcPr>
            <w:tcW w:w="0" w:type="auto"/>
            <w:tcBorders>
              <w:top w:val="single" w:sz="4" w:space="0" w:color="auto"/>
              <w:left w:val="single" w:sz="4" w:space="0" w:color="auto"/>
              <w:bottom w:val="single" w:sz="4" w:space="0" w:color="auto"/>
              <w:right w:val="single" w:sz="4" w:space="0" w:color="auto"/>
            </w:tcBorders>
          </w:tcPr>
          <w:p w14:paraId="02807AD8" w14:textId="77777777" w:rsidR="00475794" w:rsidRPr="00AD0178" w:rsidRDefault="00475794" w:rsidP="002C7612">
            <w:pPr>
              <w:pStyle w:val="TAC"/>
              <w:rPr>
                <w:ins w:id="191" w:author="Author"/>
                <w:sz w:val="16"/>
              </w:rPr>
            </w:pPr>
            <w:ins w:id="192"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5F56359" w14:textId="77777777" w:rsidR="00475794" w:rsidRPr="00AD0178" w:rsidRDefault="00475794" w:rsidP="002C7612">
            <w:pPr>
              <w:pStyle w:val="TAC"/>
              <w:rPr>
                <w:ins w:id="193" w:author="Author"/>
                <w:sz w:val="16"/>
              </w:rPr>
            </w:pPr>
            <w:ins w:id="194"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1F10DA1" w14:textId="77777777" w:rsidR="00475794" w:rsidRPr="00AD0178" w:rsidRDefault="00475794" w:rsidP="002C7612">
            <w:pPr>
              <w:pStyle w:val="TAC"/>
              <w:rPr>
                <w:ins w:id="195" w:author="Author"/>
                <w:sz w:val="16"/>
              </w:rPr>
            </w:pPr>
            <w:ins w:id="196"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7A477C3" w14:textId="77777777" w:rsidR="00475794" w:rsidRPr="00AD0178" w:rsidRDefault="00475794" w:rsidP="002C7612">
            <w:pPr>
              <w:pStyle w:val="TAC"/>
              <w:rPr>
                <w:ins w:id="197" w:author="Author"/>
                <w:sz w:val="16"/>
                <w:lang w:val="en-US"/>
              </w:rPr>
            </w:pPr>
            <w:ins w:id="198"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tcPr>
          <w:p w14:paraId="1B933602" w14:textId="77777777" w:rsidR="00475794" w:rsidRPr="00AD0178" w:rsidRDefault="00475794" w:rsidP="002C7612">
            <w:pPr>
              <w:pStyle w:val="TAC"/>
              <w:rPr>
                <w:ins w:id="199" w:author="Author"/>
                <w:sz w:val="16"/>
                <w:lang w:val="en-US"/>
              </w:rPr>
            </w:pPr>
            <w:ins w:id="200"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98B9DC0" w14:textId="77777777" w:rsidR="00475794" w:rsidRPr="00AD0178" w:rsidRDefault="00475794" w:rsidP="002C7612">
            <w:pPr>
              <w:pStyle w:val="TAC"/>
              <w:rPr>
                <w:ins w:id="201" w:author="Author"/>
                <w:sz w:val="16"/>
                <w:lang w:eastAsia="zh-CN"/>
              </w:rPr>
            </w:pPr>
            <w:ins w:id="202"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C2FC356" w14:textId="77777777" w:rsidR="00475794" w:rsidRPr="00AD0178" w:rsidRDefault="00475794" w:rsidP="002C7612">
            <w:pPr>
              <w:pStyle w:val="TAC"/>
              <w:rPr>
                <w:ins w:id="203" w:author="Autho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F65AC5B" w14:textId="77777777" w:rsidR="00475794" w:rsidRPr="00AD0178" w:rsidRDefault="00475794" w:rsidP="002C7612">
            <w:pPr>
              <w:pStyle w:val="TAC"/>
              <w:rPr>
                <w:ins w:id="204" w:author="Autho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A92117A" w14:textId="77777777" w:rsidR="00475794" w:rsidRPr="00AD0178" w:rsidRDefault="00475794" w:rsidP="002C7612">
            <w:pPr>
              <w:pStyle w:val="TAC"/>
              <w:rPr>
                <w:ins w:id="205" w:author="Autho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B536CF" w14:textId="77777777" w:rsidR="00475794" w:rsidRPr="00AD0178" w:rsidRDefault="00475794" w:rsidP="002C7612">
            <w:pPr>
              <w:pStyle w:val="TAC"/>
              <w:rPr>
                <w:ins w:id="206" w:author="Autho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047398" w14:textId="77777777" w:rsidR="00475794" w:rsidRPr="00AD0178" w:rsidRDefault="00475794" w:rsidP="002C7612">
            <w:pPr>
              <w:pStyle w:val="TAC"/>
              <w:rPr>
                <w:ins w:id="207" w:author="Autho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D38A9A" w14:textId="77777777" w:rsidR="00475794" w:rsidRPr="00AD0178" w:rsidRDefault="00475794" w:rsidP="002C7612">
            <w:pPr>
              <w:pStyle w:val="TAC"/>
              <w:rPr>
                <w:ins w:id="208" w:author="Author"/>
                <w:sz w:val="16"/>
                <w:lang w:eastAsia="zh-CN"/>
              </w:rPr>
            </w:pPr>
          </w:p>
        </w:tc>
        <w:tc>
          <w:tcPr>
            <w:tcW w:w="0" w:type="auto"/>
            <w:vMerge/>
            <w:tcBorders>
              <w:left w:val="single" w:sz="4" w:space="0" w:color="auto"/>
              <w:right w:val="single" w:sz="4" w:space="0" w:color="auto"/>
            </w:tcBorders>
            <w:vAlign w:val="center"/>
            <w:hideMark/>
          </w:tcPr>
          <w:p w14:paraId="1A78FD81" w14:textId="77777777" w:rsidR="00475794" w:rsidRPr="00AD0178" w:rsidRDefault="00475794" w:rsidP="002C7612">
            <w:pPr>
              <w:spacing w:after="0"/>
              <w:rPr>
                <w:ins w:id="209" w:author="Author"/>
                <w:rFonts w:ascii="Arial" w:hAnsi="Arial"/>
                <w:sz w:val="16"/>
                <w:lang w:val="en-US" w:eastAsia="zh-CN"/>
              </w:rPr>
            </w:pPr>
          </w:p>
        </w:tc>
      </w:tr>
      <w:tr w:rsidR="00475794" w:rsidRPr="00AD0178" w14:paraId="65646D51" w14:textId="77777777" w:rsidTr="002C7612">
        <w:trPr>
          <w:trHeight w:val="29"/>
          <w:jc w:val="center"/>
          <w:ins w:id="210" w:author="Author"/>
        </w:trPr>
        <w:tc>
          <w:tcPr>
            <w:tcW w:w="0" w:type="auto"/>
            <w:vMerge/>
            <w:tcBorders>
              <w:left w:val="single" w:sz="4" w:space="0" w:color="auto"/>
              <w:right w:val="single" w:sz="4" w:space="0" w:color="auto"/>
            </w:tcBorders>
            <w:vAlign w:val="center"/>
            <w:hideMark/>
          </w:tcPr>
          <w:p w14:paraId="1863695F" w14:textId="77777777" w:rsidR="00475794" w:rsidRPr="00AE608E" w:rsidRDefault="00475794" w:rsidP="002C7612">
            <w:pPr>
              <w:spacing w:after="0"/>
              <w:rPr>
                <w:ins w:id="211" w:author="Autho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38CE210D" w14:textId="77777777" w:rsidR="00475794" w:rsidRPr="00AE608E" w:rsidRDefault="00475794" w:rsidP="002C7612">
            <w:pPr>
              <w:spacing w:after="0"/>
              <w:rPr>
                <w:ins w:id="212" w:author="Autho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6CAC2" w14:textId="77777777" w:rsidR="00475794" w:rsidRPr="00AE608E" w:rsidRDefault="00475794" w:rsidP="002C7612">
            <w:pPr>
              <w:spacing w:after="0"/>
              <w:rPr>
                <w:ins w:id="213" w:author="Autho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2D68EB" w14:textId="77777777" w:rsidR="00475794" w:rsidRPr="00AD0178" w:rsidRDefault="00475794" w:rsidP="002C7612">
            <w:pPr>
              <w:pStyle w:val="TAC"/>
              <w:rPr>
                <w:ins w:id="214" w:author="Author"/>
                <w:sz w:val="16"/>
                <w:szCs w:val="18"/>
                <w:lang w:val="en-US" w:eastAsia="zh-CN"/>
              </w:rPr>
            </w:pPr>
            <w:ins w:id="215" w:author="Author">
              <w:r w:rsidRPr="00AD0178">
                <w:rPr>
                  <w:sz w:val="16"/>
                  <w:lang w:val="en-US" w:eastAsia="zh-CN"/>
                </w:rPr>
                <w:t>60</w:t>
              </w:r>
            </w:ins>
          </w:p>
        </w:tc>
        <w:tc>
          <w:tcPr>
            <w:tcW w:w="0" w:type="auto"/>
            <w:tcBorders>
              <w:top w:val="single" w:sz="4" w:space="0" w:color="auto"/>
              <w:left w:val="single" w:sz="4" w:space="0" w:color="auto"/>
              <w:bottom w:val="single" w:sz="4" w:space="0" w:color="auto"/>
              <w:right w:val="single" w:sz="4" w:space="0" w:color="auto"/>
            </w:tcBorders>
          </w:tcPr>
          <w:p w14:paraId="2E1EBD30" w14:textId="77777777" w:rsidR="00475794" w:rsidRPr="00AD0178" w:rsidRDefault="00475794" w:rsidP="002C7612">
            <w:pPr>
              <w:pStyle w:val="TAC"/>
              <w:rPr>
                <w:ins w:id="216" w:author="Autho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C4CAEA8" w14:textId="77777777" w:rsidR="00475794" w:rsidRPr="00AD0178" w:rsidRDefault="00475794" w:rsidP="002C7612">
            <w:pPr>
              <w:pStyle w:val="TAC"/>
              <w:rPr>
                <w:ins w:id="217" w:author="Author"/>
                <w:sz w:val="16"/>
              </w:rPr>
            </w:pPr>
            <w:ins w:id="218"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4D5432A" w14:textId="77777777" w:rsidR="00475794" w:rsidRPr="00AD0178" w:rsidRDefault="00475794" w:rsidP="002C7612">
            <w:pPr>
              <w:pStyle w:val="TAC"/>
              <w:rPr>
                <w:ins w:id="219" w:author="Author"/>
                <w:sz w:val="16"/>
              </w:rPr>
            </w:pPr>
            <w:ins w:id="220"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47E7DE6" w14:textId="77777777" w:rsidR="00475794" w:rsidRPr="00AD0178" w:rsidRDefault="00475794" w:rsidP="002C7612">
            <w:pPr>
              <w:pStyle w:val="TAC"/>
              <w:rPr>
                <w:ins w:id="221" w:author="Author"/>
                <w:sz w:val="16"/>
              </w:rPr>
            </w:pPr>
            <w:ins w:id="222"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3B099A6" w14:textId="77777777" w:rsidR="00475794" w:rsidRPr="00AD0178" w:rsidRDefault="00475794" w:rsidP="002C7612">
            <w:pPr>
              <w:pStyle w:val="TAC"/>
              <w:rPr>
                <w:ins w:id="223" w:author="Author"/>
                <w:sz w:val="16"/>
                <w:lang w:val="en-US"/>
              </w:rPr>
            </w:pPr>
            <w:ins w:id="224"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tcPr>
          <w:p w14:paraId="39035EE1" w14:textId="77777777" w:rsidR="00475794" w:rsidRPr="00AD0178" w:rsidRDefault="00475794" w:rsidP="002C7612">
            <w:pPr>
              <w:pStyle w:val="TAC"/>
              <w:rPr>
                <w:ins w:id="225" w:author="Author"/>
                <w:sz w:val="16"/>
                <w:lang w:val="en-US"/>
              </w:rPr>
            </w:pPr>
            <w:ins w:id="226"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15BB4F4" w14:textId="77777777" w:rsidR="00475794" w:rsidRPr="00AD0178" w:rsidRDefault="00475794" w:rsidP="002C7612">
            <w:pPr>
              <w:pStyle w:val="TAC"/>
              <w:rPr>
                <w:ins w:id="227" w:author="Author"/>
                <w:sz w:val="16"/>
                <w:lang w:eastAsia="zh-CN"/>
              </w:rPr>
            </w:pPr>
            <w:ins w:id="228"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639DEF7" w14:textId="77777777" w:rsidR="00475794" w:rsidRPr="00AD0178" w:rsidRDefault="00475794" w:rsidP="002C7612">
            <w:pPr>
              <w:pStyle w:val="TAC"/>
              <w:rPr>
                <w:ins w:id="229" w:author="Autho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52B79E8" w14:textId="77777777" w:rsidR="00475794" w:rsidRPr="00AD0178" w:rsidRDefault="00475794" w:rsidP="002C7612">
            <w:pPr>
              <w:pStyle w:val="TAC"/>
              <w:rPr>
                <w:ins w:id="230" w:author="Autho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F07A64" w14:textId="77777777" w:rsidR="00475794" w:rsidRPr="00AD0178" w:rsidRDefault="00475794" w:rsidP="002C7612">
            <w:pPr>
              <w:pStyle w:val="TAC"/>
              <w:rPr>
                <w:ins w:id="231" w:author="Autho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94489D" w14:textId="77777777" w:rsidR="00475794" w:rsidRPr="00AD0178" w:rsidRDefault="00475794" w:rsidP="002C7612">
            <w:pPr>
              <w:pStyle w:val="TAC"/>
              <w:rPr>
                <w:ins w:id="232" w:author="Autho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2734B" w14:textId="77777777" w:rsidR="00475794" w:rsidRPr="00AD0178" w:rsidRDefault="00475794" w:rsidP="002C7612">
            <w:pPr>
              <w:pStyle w:val="TAC"/>
              <w:rPr>
                <w:ins w:id="233" w:author="Autho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FDF04C" w14:textId="77777777" w:rsidR="00475794" w:rsidRPr="00AD0178" w:rsidRDefault="00475794" w:rsidP="002C7612">
            <w:pPr>
              <w:pStyle w:val="TAC"/>
              <w:rPr>
                <w:ins w:id="234" w:author="Author"/>
                <w:sz w:val="16"/>
                <w:lang w:eastAsia="zh-CN"/>
              </w:rPr>
            </w:pPr>
          </w:p>
        </w:tc>
        <w:tc>
          <w:tcPr>
            <w:tcW w:w="0" w:type="auto"/>
            <w:vMerge/>
            <w:tcBorders>
              <w:left w:val="single" w:sz="4" w:space="0" w:color="auto"/>
              <w:right w:val="single" w:sz="4" w:space="0" w:color="auto"/>
            </w:tcBorders>
            <w:vAlign w:val="center"/>
            <w:hideMark/>
          </w:tcPr>
          <w:p w14:paraId="0EF84464" w14:textId="77777777" w:rsidR="00475794" w:rsidRPr="00AD0178" w:rsidRDefault="00475794" w:rsidP="002C7612">
            <w:pPr>
              <w:spacing w:after="0"/>
              <w:rPr>
                <w:ins w:id="235" w:author="Author"/>
                <w:rFonts w:ascii="Arial" w:hAnsi="Arial"/>
                <w:sz w:val="16"/>
                <w:lang w:val="en-US" w:eastAsia="zh-CN"/>
              </w:rPr>
            </w:pPr>
          </w:p>
        </w:tc>
      </w:tr>
      <w:tr w:rsidR="00475794" w:rsidRPr="00AD0178" w14:paraId="36162F1B" w14:textId="77777777" w:rsidTr="002C7612">
        <w:trPr>
          <w:trHeight w:val="29"/>
          <w:jc w:val="center"/>
          <w:ins w:id="236" w:author="Author"/>
        </w:trPr>
        <w:tc>
          <w:tcPr>
            <w:tcW w:w="0" w:type="auto"/>
            <w:vMerge/>
            <w:tcBorders>
              <w:left w:val="single" w:sz="4" w:space="0" w:color="auto"/>
              <w:right w:val="single" w:sz="4" w:space="0" w:color="auto"/>
            </w:tcBorders>
            <w:vAlign w:val="center"/>
          </w:tcPr>
          <w:p w14:paraId="58C2B715" w14:textId="77777777" w:rsidR="00475794" w:rsidRPr="00AE608E" w:rsidRDefault="00475794" w:rsidP="002C7612">
            <w:pPr>
              <w:spacing w:after="0"/>
              <w:rPr>
                <w:ins w:id="237" w:author="Author"/>
                <w:rFonts w:ascii="Arial" w:hAnsi="Arial"/>
                <w:sz w:val="16"/>
                <w:lang w:val="en-US" w:eastAsia="zh-CN"/>
              </w:rPr>
            </w:pPr>
          </w:p>
        </w:tc>
        <w:tc>
          <w:tcPr>
            <w:tcW w:w="0" w:type="auto"/>
            <w:vMerge/>
            <w:tcBorders>
              <w:left w:val="single" w:sz="4" w:space="0" w:color="auto"/>
              <w:right w:val="single" w:sz="4" w:space="0" w:color="auto"/>
            </w:tcBorders>
            <w:vAlign w:val="center"/>
          </w:tcPr>
          <w:p w14:paraId="40F687BB" w14:textId="77777777" w:rsidR="00475794" w:rsidRPr="00AE608E" w:rsidRDefault="00475794" w:rsidP="002C7612">
            <w:pPr>
              <w:spacing w:after="0"/>
              <w:rPr>
                <w:ins w:id="238" w:author="Autho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4CC1E860" w14:textId="77777777" w:rsidR="00475794" w:rsidRPr="00733C56" w:rsidRDefault="00475794" w:rsidP="002C7612">
            <w:pPr>
              <w:pStyle w:val="TAL"/>
              <w:keepNext w:val="0"/>
              <w:widowControl w:val="0"/>
              <w:jc w:val="both"/>
              <w:rPr>
                <w:ins w:id="239" w:author="Author"/>
                <w:sz w:val="16"/>
                <w:szCs w:val="18"/>
                <w:lang w:val="en-GB" w:eastAsia="zh-CN"/>
              </w:rPr>
            </w:pPr>
            <w:ins w:id="240" w:author="Author">
              <w:r w:rsidRPr="002C7612">
                <w:rPr>
                  <w:rFonts w:cs="Arial"/>
                </w:rPr>
                <w:t>n</w:t>
              </w:r>
              <w:r>
                <w:rPr>
                  <w:rFonts w:cs="Arial"/>
                  <w:lang w:val="en-GB"/>
                </w:rPr>
                <w:t>78</w:t>
              </w:r>
            </w:ins>
          </w:p>
        </w:tc>
        <w:tc>
          <w:tcPr>
            <w:tcW w:w="0" w:type="auto"/>
            <w:tcBorders>
              <w:top w:val="single" w:sz="4" w:space="0" w:color="auto"/>
              <w:left w:val="single" w:sz="4" w:space="0" w:color="auto"/>
              <w:bottom w:val="single" w:sz="4" w:space="0" w:color="auto"/>
              <w:right w:val="single" w:sz="4" w:space="0" w:color="auto"/>
            </w:tcBorders>
            <w:vAlign w:val="center"/>
          </w:tcPr>
          <w:p w14:paraId="45FC83BD" w14:textId="77777777" w:rsidR="00475794" w:rsidRPr="00AD0178" w:rsidRDefault="00475794" w:rsidP="002C7612">
            <w:pPr>
              <w:pStyle w:val="TAC"/>
              <w:rPr>
                <w:ins w:id="241" w:author="Author"/>
                <w:sz w:val="16"/>
                <w:lang w:val="en-US" w:eastAsia="zh-CN"/>
              </w:rPr>
            </w:pPr>
            <w:ins w:id="242" w:author="Author">
              <w:r>
                <w:rPr>
                  <w:sz w:val="16"/>
                  <w:lang w:val="en-US" w:eastAsia="zh-CN"/>
                </w:rPr>
                <w:t>15</w:t>
              </w:r>
            </w:ins>
          </w:p>
        </w:tc>
        <w:tc>
          <w:tcPr>
            <w:tcW w:w="0" w:type="auto"/>
            <w:tcBorders>
              <w:top w:val="single" w:sz="4" w:space="0" w:color="auto"/>
              <w:left w:val="single" w:sz="4" w:space="0" w:color="auto"/>
              <w:bottom w:val="single" w:sz="4" w:space="0" w:color="auto"/>
              <w:right w:val="single" w:sz="4" w:space="0" w:color="auto"/>
            </w:tcBorders>
          </w:tcPr>
          <w:p w14:paraId="0356D3D6" w14:textId="77777777" w:rsidR="00475794" w:rsidRPr="00AD0178" w:rsidRDefault="00475794" w:rsidP="002C7612">
            <w:pPr>
              <w:pStyle w:val="TAC"/>
              <w:rPr>
                <w:ins w:id="243" w:author="Autho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5097AFB" w14:textId="77777777" w:rsidR="00475794" w:rsidRPr="00AD0178" w:rsidRDefault="00475794" w:rsidP="002C7612">
            <w:pPr>
              <w:pStyle w:val="TAC"/>
              <w:rPr>
                <w:ins w:id="244" w:author="Author"/>
                <w:sz w:val="16"/>
              </w:rPr>
            </w:pPr>
            <w:ins w:id="245"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7BFB88A" w14:textId="77777777" w:rsidR="00475794" w:rsidRPr="00AD0178" w:rsidRDefault="00475794" w:rsidP="002C7612">
            <w:pPr>
              <w:pStyle w:val="TAC"/>
              <w:rPr>
                <w:ins w:id="246" w:author="Author"/>
                <w:sz w:val="16"/>
              </w:rPr>
            </w:pPr>
            <w:ins w:id="247"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117594E" w14:textId="77777777" w:rsidR="00475794" w:rsidRPr="00AD0178" w:rsidRDefault="00475794" w:rsidP="002C7612">
            <w:pPr>
              <w:pStyle w:val="TAC"/>
              <w:rPr>
                <w:ins w:id="248" w:author="Author"/>
                <w:sz w:val="16"/>
              </w:rPr>
            </w:pPr>
            <w:ins w:id="249"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7C9D0A4" w14:textId="77777777" w:rsidR="00475794" w:rsidRPr="00AD0178" w:rsidRDefault="00475794" w:rsidP="002C7612">
            <w:pPr>
              <w:pStyle w:val="TAC"/>
              <w:rPr>
                <w:ins w:id="250" w:author="Author"/>
                <w:sz w:val="16"/>
                <w:lang w:val="en-US"/>
              </w:rPr>
            </w:pPr>
            <w:ins w:id="251"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455EC1C" w14:textId="77777777" w:rsidR="00475794" w:rsidRPr="00AD0178" w:rsidRDefault="00475794" w:rsidP="002C7612">
            <w:pPr>
              <w:pStyle w:val="TAC"/>
              <w:rPr>
                <w:ins w:id="252" w:author="Author"/>
                <w:sz w:val="16"/>
                <w:lang w:val="en-US"/>
              </w:rPr>
            </w:pPr>
            <w:ins w:id="253"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F4FC16A" w14:textId="77777777" w:rsidR="00475794" w:rsidRPr="00AD0178" w:rsidRDefault="00475794" w:rsidP="002C7612">
            <w:pPr>
              <w:pStyle w:val="TAC"/>
              <w:rPr>
                <w:ins w:id="254" w:author="Author"/>
                <w:sz w:val="16"/>
                <w:lang w:eastAsia="zh-CN"/>
              </w:rPr>
            </w:pPr>
            <w:ins w:id="255"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1BBF825" w14:textId="77777777" w:rsidR="00475794" w:rsidRPr="00AD0178" w:rsidRDefault="00475794" w:rsidP="002C7612">
            <w:pPr>
              <w:pStyle w:val="TAC"/>
              <w:rPr>
                <w:ins w:id="256" w:author="Author"/>
                <w:sz w:val="16"/>
                <w:lang w:eastAsia="zh-CN"/>
              </w:rPr>
            </w:pPr>
            <w:ins w:id="257"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32B67D9" w14:textId="77777777" w:rsidR="00475794" w:rsidRPr="00AD0178" w:rsidRDefault="00475794" w:rsidP="002C7612">
            <w:pPr>
              <w:pStyle w:val="TAC"/>
              <w:rPr>
                <w:ins w:id="258" w:author="Autho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33BE9D0" w14:textId="77777777" w:rsidR="00475794" w:rsidRPr="00AD0178" w:rsidRDefault="00475794" w:rsidP="002C7612">
            <w:pPr>
              <w:pStyle w:val="TAC"/>
              <w:rPr>
                <w:ins w:id="259" w:author="Autho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85C5AE" w14:textId="77777777" w:rsidR="00475794" w:rsidRPr="00AD0178" w:rsidRDefault="00475794" w:rsidP="002C7612">
            <w:pPr>
              <w:pStyle w:val="TAC"/>
              <w:rPr>
                <w:ins w:id="260" w:author="Autho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2FD5405" w14:textId="77777777" w:rsidR="00475794" w:rsidRPr="00AD0178" w:rsidRDefault="00475794" w:rsidP="002C7612">
            <w:pPr>
              <w:pStyle w:val="TAC"/>
              <w:rPr>
                <w:ins w:id="261" w:author="Autho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8CF2F2" w14:textId="77777777" w:rsidR="00475794" w:rsidRPr="00AD0178" w:rsidRDefault="00475794" w:rsidP="002C7612">
            <w:pPr>
              <w:pStyle w:val="TAC"/>
              <w:rPr>
                <w:ins w:id="262" w:author="Author"/>
                <w:sz w:val="16"/>
                <w:lang w:eastAsia="zh-CN"/>
              </w:rPr>
            </w:pPr>
          </w:p>
        </w:tc>
        <w:tc>
          <w:tcPr>
            <w:tcW w:w="0" w:type="auto"/>
            <w:vMerge/>
            <w:tcBorders>
              <w:left w:val="single" w:sz="4" w:space="0" w:color="auto"/>
              <w:right w:val="single" w:sz="4" w:space="0" w:color="auto"/>
            </w:tcBorders>
            <w:vAlign w:val="center"/>
          </w:tcPr>
          <w:p w14:paraId="7951116B" w14:textId="77777777" w:rsidR="00475794" w:rsidRPr="00AD0178" w:rsidRDefault="00475794" w:rsidP="002C7612">
            <w:pPr>
              <w:spacing w:after="0"/>
              <w:rPr>
                <w:ins w:id="263" w:author="Author"/>
                <w:rFonts w:ascii="Arial" w:hAnsi="Arial"/>
                <w:sz w:val="16"/>
                <w:lang w:val="en-US" w:eastAsia="zh-CN"/>
              </w:rPr>
            </w:pPr>
          </w:p>
        </w:tc>
      </w:tr>
      <w:tr w:rsidR="00475794" w:rsidRPr="00AD0178" w14:paraId="67FEBF96" w14:textId="77777777" w:rsidTr="002C7612">
        <w:trPr>
          <w:trHeight w:val="29"/>
          <w:jc w:val="center"/>
          <w:ins w:id="264" w:author="Author"/>
        </w:trPr>
        <w:tc>
          <w:tcPr>
            <w:tcW w:w="0" w:type="auto"/>
            <w:vMerge/>
            <w:tcBorders>
              <w:left w:val="single" w:sz="4" w:space="0" w:color="auto"/>
              <w:right w:val="single" w:sz="4" w:space="0" w:color="auto"/>
            </w:tcBorders>
            <w:vAlign w:val="center"/>
          </w:tcPr>
          <w:p w14:paraId="0C19F4C1" w14:textId="77777777" w:rsidR="00475794" w:rsidRPr="00AD0178" w:rsidRDefault="00475794" w:rsidP="002C7612">
            <w:pPr>
              <w:spacing w:after="0"/>
              <w:rPr>
                <w:ins w:id="265" w:author="Author"/>
                <w:rFonts w:ascii="Arial" w:hAnsi="Arial"/>
                <w:sz w:val="16"/>
                <w:lang w:val="en-US" w:eastAsia="zh-CN"/>
              </w:rPr>
            </w:pPr>
          </w:p>
        </w:tc>
        <w:tc>
          <w:tcPr>
            <w:tcW w:w="0" w:type="auto"/>
            <w:vMerge/>
            <w:tcBorders>
              <w:left w:val="single" w:sz="4" w:space="0" w:color="auto"/>
              <w:right w:val="single" w:sz="4" w:space="0" w:color="auto"/>
            </w:tcBorders>
            <w:vAlign w:val="center"/>
          </w:tcPr>
          <w:p w14:paraId="5ACF50B3" w14:textId="77777777" w:rsidR="00475794" w:rsidRPr="00AD0178" w:rsidRDefault="00475794" w:rsidP="002C7612">
            <w:pPr>
              <w:spacing w:after="0"/>
              <w:rPr>
                <w:ins w:id="266" w:author="Author"/>
                <w:rFonts w:ascii="Arial" w:hAnsi="Arial"/>
                <w:sz w:val="16"/>
                <w:lang w:val="en-US" w:eastAsia="zh-CN"/>
              </w:rPr>
            </w:pPr>
          </w:p>
        </w:tc>
        <w:tc>
          <w:tcPr>
            <w:tcW w:w="0" w:type="auto"/>
            <w:vMerge/>
            <w:tcBorders>
              <w:left w:val="single" w:sz="4" w:space="0" w:color="auto"/>
              <w:right w:val="single" w:sz="4" w:space="0" w:color="auto"/>
            </w:tcBorders>
            <w:vAlign w:val="center"/>
          </w:tcPr>
          <w:p w14:paraId="5E57D2E5" w14:textId="77777777" w:rsidR="00475794" w:rsidRPr="00AD0178" w:rsidRDefault="00475794" w:rsidP="002C7612">
            <w:pPr>
              <w:spacing w:after="0"/>
              <w:rPr>
                <w:ins w:id="267" w:author="Autho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427C4C" w14:textId="77777777" w:rsidR="00475794" w:rsidRPr="00AD0178" w:rsidRDefault="00475794" w:rsidP="002C7612">
            <w:pPr>
              <w:pStyle w:val="TAC"/>
              <w:rPr>
                <w:ins w:id="268" w:author="Author"/>
                <w:sz w:val="16"/>
                <w:lang w:val="en-US" w:eastAsia="zh-CN"/>
              </w:rPr>
            </w:pPr>
            <w:ins w:id="269" w:author="Author">
              <w:r>
                <w:rPr>
                  <w:sz w:val="16"/>
                  <w:lang w:val="en-US" w:eastAsia="zh-CN"/>
                </w:rPr>
                <w:t>30</w:t>
              </w:r>
            </w:ins>
          </w:p>
        </w:tc>
        <w:tc>
          <w:tcPr>
            <w:tcW w:w="0" w:type="auto"/>
            <w:tcBorders>
              <w:top w:val="single" w:sz="4" w:space="0" w:color="auto"/>
              <w:left w:val="single" w:sz="4" w:space="0" w:color="auto"/>
              <w:bottom w:val="single" w:sz="4" w:space="0" w:color="auto"/>
              <w:right w:val="single" w:sz="4" w:space="0" w:color="auto"/>
            </w:tcBorders>
          </w:tcPr>
          <w:p w14:paraId="13A75909" w14:textId="77777777" w:rsidR="00475794" w:rsidRPr="00AD0178" w:rsidRDefault="00475794" w:rsidP="002C7612">
            <w:pPr>
              <w:pStyle w:val="TAC"/>
              <w:rPr>
                <w:ins w:id="270" w:author="Author"/>
                <w:sz w:val="16"/>
              </w:rPr>
            </w:pPr>
          </w:p>
        </w:tc>
        <w:tc>
          <w:tcPr>
            <w:tcW w:w="0" w:type="auto"/>
            <w:tcBorders>
              <w:top w:val="single" w:sz="4" w:space="0" w:color="auto"/>
              <w:left w:val="single" w:sz="4" w:space="0" w:color="auto"/>
              <w:bottom w:val="single" w:sz="4" w:space="0" w:color="auto"/>
              <w:right w:val="single" w:sz="4" w:space="0" w:color="auto"/>
            </w:tcBorders>
          </w:tcPr>
          <w:p w14:paraId="160F778D" w14:textId="77777777" w:rsidR="00475794" w:rsidRPr="00AD0178" w:rsidRDefault="00475794" w:rsidP="002C7612">
            <w:pPr>
              <w:pStyle w:val="TAC"/>
              <w:rPr>
                <w:ins w:id="271" w:author="Author"/>
                <w:sz w:val="16"/>
              </w:rPr>
            </w:pPr>
            <w:ins w:id="272"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A6A286C" w14:textId="77777777" w:rsidR="00475794" w:rsidRPr="00AD0178" w:rsidRDefault="00475794" w:rsidP="002C7612">
            <w:pPr>
              <w:pStyle w:val="TAC"/>
              <w:rPr>
                <w:ins w:id="273" w:author="Author"/>
                <w:sz w:val="16"/>
              </w:rPr>
            </w:pPr>
            <w:ins w:id="274"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59DAD07" w14:textId="77777777" w:rsidR="00475794" w:rsidRPr="00AD0178" w:rsidRDefault="00475794" w:rsidP="002C7612">
            <w:pPr>
              <w:pStyle w:val="TAC"/>
              <w:rPr>
                <w:ins w:id="275" w:author="Author"/>
                <w:sz w:val="16"/>
              </w:rPr>
            </w:pPr>
            <w:ins w:id="276"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D038757" w14:textId="77777777" w:rsidR="00475794" w:rsidRPr="00AD0178" w:rsidRDefault="00475794" w:rsidP="002C7612">
            <w:pPr>
              <w:pStyle w:val="TAC"/>
              <w:rPr>
                <w:ins w:id="277" w:author="Author"/>
                <w:sz w:val="16"/>
                <w:lang w:val="en-US"/>
              </w:rPr>
            </w:pPr>
            <w:ins w:id="278"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B6BC502" w14:textId="77777777" w:rsidR="00475794" w:rsidRPr="00AD0178" w:rsidRDefault="00475794" w:rsidP="002C7612">
            <w:pPr>
              <w:pStyle w:val="TAC"/>
              <w:rPr>
                <w:ins w:id="279" w:author="Author"/>
                <w:sz w:val="16"/>
                <w:lang w:val="en-US"/>
              </w:rPr>
            </w:pPr>
            <w:ins w:id="280"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071C49A" w14:textId="77777777" w:rsidR="00475794" w:rsidRPr="00AD0178" w:rsidRDefault="00475794" w:rsidP="002C7612">
            <w:pPr>
              <w:pStyle w:val="TAC"/>
              <w:rPr>
                <w:ins w:id="281" w:author="Author"/>
                <w:sz w:val="16"/>
                <w:lang w:eastAsia="zh-CN"/>
              </w:rPr>
            </w:pPr>
            <w:ins w:id="282"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79030D9" w14:textId="77777777" w:rsidR="00475794" w:rsidRPr="00AD0178" w:rsidRDefault="00475794" w:rsidP="002C7612">
            <w:pPr>
              <w:pStyle w:val="TAC"/>
              <w:rPr>
                <w:ins w:id="283" w:author="Author"/>
                <w:sz w:val="16"/>
                <w:lang w:eastAsia="zh-CN"/>
              </w:rPr>
            </w:pPr>
            <w:ins w:id="284"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1AEB3B3" w14:textId="77777777" w:rsidR="00475794" w:rsidRPr="00AD0178" w:rsidRDefault="00475794" w:rsidP="002C7612">
            <w:pPr>
              <w:pStyle w:val="TAC"/>
              <w:rPr>
                <w:ins w:id="285" w:author="Author"/>
                <w:sz w:val="16"/>
                <w:lang w:eastAsia="zh-CN"/>
              </w:rPr>
            </w:pPr>
            <w:ins w:id="286"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6309CB7" w14:textId="77777777" w:rsidR="00475794" w:rsidRPr="00AD0178" w:rsidRDefault="00475794" w:rsidP="002C7612">
            <w:pPr>
              <w:pStyle w:val="TAC"/>
              <w:rPr>
                <w:ins w:id="287" w:author="Author"/>
                <w:sz w:val="16"/>
                <w:lang w:eastAsia="zh-CN"/>
              </w:rPr>
            </w:pPr>
            <w:ins w:id="288"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1F8E548" w14:textId="77777777" w:rsidR="00475794" w:rsidRPr="00AD0178" w:rsidRDefault="00475794" w:rsidP="002C7612">
            <w:pPr>
              <w:pStyle w:val="TAC"/>
              <w:rPr>
                <w:ins w:id="289" w:author="Author"/>
                <w:sz w:val="16"/>
                <w:lang w:eastAsia="zh-CN"/>
              </w:rPr>
            </w:pPr>
            <w:ins w:id="290"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tcPr>
          <w:p w14:paraId="2480DBF7" w14:textId="77777777" w:rsidR="00475794" w:rsidRPr="00AD0178" w:rsidRDefault="00475794" w:rsidP="002C7612">
            <w:pPr>
              <w:pStyle w:val="TAC"/>
              <w:rPr>
                <w:ins w:id="291" w:author="Author"/>
                <w:sz w:val="16"/>
                <w:lang w:eastAsia="zh-CN"/>
              </w:rPr>
            </w:pPr>
            <w:ins w:id="292"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E836047" w14:textId="77777777" w:rsidR="00475794" w:rsidRPr="00AD0178" w:rsidRDefault="00475794" w:rsidP="002C7612">
            <w:pPr>
              <w:pStyle w:val="TAC"/>
              <w:rPr>
                <w:ins w:id="293" w:author="Author"/>
                <w:sz w:val="16"/>
                <w:lang w:eastAsia="zh-CN"/>
              </w:rPr>
            </w:pPr>
            <w:ins w:id="294" w:author="Author">
              <w:r>
                <w:rPr>
                  <w:rFonts w:eastAsia="Yu Mincho"/>
                  <w:sz w:val="16"/>
                  <w:szCs w:val="16"/>
                </w:rPr>
                <w:t>Yes</w:t>
              </w:r>
            </w:ins>
          </w:p>
        </w:tc>
        <w:tc>
          <w:tcPr>
            <w:tcW w:w="0" w:type="auto"/>
            <w:vMerge/>
            <w:tcBorders>
              <w:left w:val="single" w:sz="4" w:space="0" w:color="auto"/>
              <w:right w:val="single" w:sz="4" w:space="0" w:color="auto"/>
            </w:tcBorders>
            <w:vAlign w:val="center"/>
          </w:tcPr>
          <w:p w14:paraId="111183EC" w14:textId="77777777" w:rsidR="00475794" w:rsidRPr="00AD0178" w:rsidRDefault="00475794" w:rsidP="002C7612">
            <w:pPr>
              <w:spacing w:after="0"/>
              <w:rPr>
                <w:ins w:id="295" w:author="Author"/>
                <w:rFonts w:ascii="Arial" w:hAnsi="Arial"/>
                <w:sz w:val="16"/>
                <w:lang w:val="en-US" w:eastAsia="zh-CN"/>
              </w:rPr>
            </w:pPr>
          </w:p>
        </w:tc>
      </w:tr>
      <w:tr w:rsidR="00475794" w:rsidRPr="00AD0178" w14:paraId="21BC73E3" w14:textId="77777777" w:rsidTr="002C7612">
        <w:trPr>
          <w:trHeight w:val="29"/>
          <w:jc w:val="center"/>
          <w:ins w:id="296" w:author="Author"/>
        </w:trPr>
        <w:tc>
          <w:tcPr>
            <w:tcW w:w="0" w:type="auto"/>
            <w:vMerge/>
            <w:tcBorders>
              <w:left w:val="single" w:sz="4" w:space="0" w:color="auto"/>
              <w:bottom w:val="single" w:sz="4" w:space="0" w:color="auto"/>
              <w:right w:val="single" w:sz="4" w:space="0" w:color="auto"/>
            </w:tcBorders>
            <w:vAlign w:val="center"/>
          </w:tcPr>
          <w:p w14:paraId="3308C8F1" w14:textId="77777777" w:rsidR="00475794" w:rsidRPr="00AD0178" w:rsidRDefault="00475794" w:rsidP="002C7612">
            <w:pPr>
              <w:spacing w:after="0"/>
              <w:rPr>
                <w:ins w:id="297" w:author="Autho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73118B28" w14:textId="77777777" w:rsidR="00475794" w:rsidRPr="00AD0178" w:rsidRDefault="00475794" w:rsidP="002C7612">
            <w:pPr>
              <w:spacing w:after="0"/>
              <w:rPr>
                <w:ins w:id="298" w:author="Autho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031473EC" w14:textId="77777777" w:rsidR="00475794" w:rsidRPr="00AD0178" w:rsidRDefault="00475794" w:rsidP="002C7612">
            <w:pPr>
              <w:spacing w:after="0"/>
              <w:rPr>
                <w:ins w:id="299" w:author="Autho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AFD7E9" w14:textId="77777777" w:rsidR="00475794" w:rsidRPr="00AD0178" w:rsidRDefault="00475794" w:rsidP="002C7612">
            <w:pPr>
              <w:pStyle w:val="TAC"/>
              <w:rPr>
                <w:ins w:id="300" w:author="Author"/>
                <w:sz w:val="16"/>
                <w:lang w:val="en-US" w:eastAsia="zh-CN"/>
              </w:rPr>
            </w:pPr>
            <w:ins w:id="301" w:author="Author">
              <w:r>
                <w:rPr>
                  <w:sz w:val="16"/>
                  <w:lang w:val="en-US" w:eastAsia="zh-CN"/>
                </w:rPr>
                <w:t>60</w:t>
              </w:r>
            </w:ins>
          </w:p>
        </w:tc>
        <w:tc>
          <w:tcPr>
            <w:tcW w:w="0" w:type="auto"/>
            <w:tcBorders>
              <w:top w:val="single" w:sz="4" w:space="0" w:color="auto"/>
              <w:left w:val="single" w:sz="4" w:space="0" w:color="auto"/>
              <w:bottom w:val="single" w:sz="4" w:space="0" w:color="auto"/>
              <w:right w:val="single" w:sz="4" w:space="0" w:color="auto"/>
            </w:tcBorders>
          </w:tcPr>
          <w:p w14:paraId="6EFAE1CE" w14:textId="77777777" w:rsidR="00475794" w:rsidRPr="00AD0178" w:rsidRDefault="00475794" w:rsidP="002C7612">
            <w:pPr>
              <w:pStyle w:val="TAC"/>
              <w:rPr>
                <w:ins w:id="302" w:author="Autho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9B59CB7" w14:textId="77777777" w:rsidR="00475794" w:rsidRPr="00AD0178" w:rsidRDefault="00475794" w:rsidP="002C7612">
            <w:pPr>
              <w:pStyle w:val="TAC"/>
              <w:rPr>
                <w:ins w:id="303" w:author="Author"/>
                <w:sz w:val="16"/>
              </w:rPr>
            </w:pPr>
            <w:ins w:id="304"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749DC24" w14:textId="77777777" w:rsidR="00475794" w:rsidRPr="00AD0178" w:rsidRDefault="00475794" w:rsidP="002C7612">
            <w:pPr>
              <w:pStyle w:val="TAC"/>
              <w:rPr>
                <w:ins w:id="305" w:author="Author"/>
                <w:sz w:val="16"/>
              </w:rPr>
            </w:pPr>
            <w:ins w:id="306"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78F2BBE" w14:textId="77777777" w:rsidR="00475794" w:rsidRPr="00AD0178" w:rsidRDefault="00475794" w:rsidP="002C7612">
            <w:pPr>
              <w:pStyle w:val="TAC"/>
              <w:rPr>
                <w:ins w:id="307" w:author="Author"/>
                <w:sz w:val="16"/>
              </w:rPr>
            </w:pPr>
            <w:ins w:id="308"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A8DE99F" w14:textId="77777777" w:rsidR="00475794" w:rsidRPr="00AD0178" w:rsidRDefault="00475794" w:rsidP="002C7612">
            <w:pPr>
              <w:pStyle w:val="TAC"/>
              <w:rPr>
                <w:ins w:id="309" w:author="Author"/>
                <w:sz w:val="16"/>
                <w:lang w:val="en-US"/>
              </w:rPr>
            </w:pPr>
            <w:ins w:id="310"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1484B2E" w14:textId="77777777" w:rsidR="00475794" w:rsidRPr="00AD0178" w:rsidRDefault="00475794" w:rsidP="002C7612">
            <w:pPr>
              <w:pStyle w:val="TAC"/>
              <w:rPr>
                <w:ins w:id="311" w:author="Author"/>
                <w:sz w:val="16"/>
                <w:lang w:val="en-US"/>
              </w:rPr>
            </w:pPr>
            <w:ins w:id="312"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D791C6B" w14:textId="77777777" w:rsidR="00475794" w:rsidRPr="00AD0178" w:rsidRDefault="00475794" w:rsidP="002C7612">
            <w:pPr>
              <w:pStyle w:val="TAC"/>
              <w:rPr>
                <w:ins w:id="313" w:author="Author"/>
                <w:sz w:val="16"/>
                <w:lang w:eastAsia="zh-CN"/>
              </w:rPr>
            </w:pPr>
            <w:ins w:id="314"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A4426B0" w14:textId="77777777" w:rsidR="00475794" w:rsidRPr="00AD0178" w:rsidRDefault="00475794" w:rsidP="002C7612">
            <w:pPr>
              <w:pStyle w:val="TAC"/>
              <w:rPr>
                <w:ins w:id="315" w:author="Author"/>
                <w:sz w:val="16"/>
                <w:lang w:eastAsia="zh-CN"/>
              </w:rPr>
            </w:pPr>
            <w:ins w:id="316"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38D047C" w14:textId="77777777" w:rsidR="00475794" w:rsidRPr="00AD0178" w:rsidRDefault="00475794" w:rsidP="002C7612">
            <w:pPr>
              <w:pStyle w:val="TAC"/>
              <w:rPr>
                <w:ins w:id="317" w:author="Author"/>
                <w:sz w:val="16"/>
                <w:lang w:eastAsia="zh-CN"/>
              </w:rPr>
            </w:pPr>
            <w:ins w:id="318"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3F1B4A8" w14:textId="77777777" w:rsidR="00475794" w:rsidRPr="00AD0178" w:rsidRDefault="00475794" w:rsidP="002C7612">
            <w:pPr>
              <w:pStyle w:val="TAC"/>
              <w:rPr>
                <w:ins w:id="319" w:author="Author"/>
                <w:sz w:val="16"/>
                <w:lang w:eastAsia="zh-CN"/>
              </w:rPr>
            </w:pPr>
            <w:ins w:id="320"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AAC5FEF" w14:textId="77777777" w:rsidR="00475794" w:rsidRPr="00AD0178" w:rsidRDefault="00475794" w:rsidP="002C7612">
            <w:pPr>
              <w:pStyle w:val="TAC"/>
              <w:rPr>
                <w:ins w:id="321" w:author="Author"/>
                <w:sz w:val="16"/>
                <w:lang w:eastAsia="zh-CN"/>
              </w:rPr>
            </w:pPr>
            <w:ins w:id="322"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tcPr>
          <w:p w14:paraId="11E91191" w14:textId="77777777" w:rsidR="00475794" w:rsidRPr="00AD0178" w:rsidRDefault="00475794" w:rsidP="002C7612">
            <w:pPr>
              <w:pStyle w:val="TAC"/>
              <w:rPr>
                <w:ins w:id="323" w:author="Author"/>
                <w:sz w:val="16"/>
                <w:lang w:eastAsia="zh-CN"/>
              </w:rPr>
            </w:pPr>
            <w:ins w:id="324" w:author="Author">
              <w:r>
                <w:rPr>
                  <w:rFonts w:eastAsia="Yu Mincho"/>
                  <w:sz w:val="16"/>
                  <w:szCs w:val="16"/>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553B4EE" w14:textId="77777777" w:rsidR="00475794" w:rsidRPr="00AD0178" w:rsidRDefault="00475794" w:rsidP="002C7612">
            <w:pPr>
              <w:pStyle w:val="TAC"/>
              <w:rPr>
                <w:ins w:id="325" w:author="Author"/>
                <w:sz w:val="16"/>
                <w:lang w:eastAsia="zh-CN"/>
              </w:rPr>
            </w:pPr>
            <w:ins w:id="326" w:author="Author">
              <w:r>
                <w:rPr>
                  <w:rFonts w:eastAsia="Yu Mincho"/>
                  <w:sz w:val="16"/>
                  <w:szCs w:val="16"/>
                </w:rPr>
                <w:t>Yes</w:t>
              </w:r>
            </w:ins>
          </w:p>
        </w:tc>
        <w:tc>
          <w:tcPr>
            <w:tcW w:w="0" w:type="auto"/>
            <w:vMerge/>
            <w:tcBorders>
              <w:left w:val="single" w:sz="4" w:space="0" w:color="auto"/>
              <w:bottom w:val="single" w:sz="4" w:space="0" w:color="auto"/>
              <w:right w:val="single" w:sz="4" w:space="0" w:color="auto"/>
            </w:tcBorders>
            <w:vAlign w:val="center"/>
          </w:tcPr>
          <w:p w14:paraId="6750CC5A" w14:textId="77777777" w:rsidR="00475794" w:rsidRPr="00AD0178" w:rsidRDefault="00475794" w:rsidP="002C7612">
            <w:pPr>
              <w:spacing w:after="0"/>
              <w:rPr>
                <w:ins w:id="327" w:author="Author"/>
                <w:rFonts w:ascii="Arial" w:hAnsi="Arial"/>
                <w:sz w:val="16"/>
                <w:lang w:val="en-US" w:eastAsia="zh-CN"/>
              </w:rPr>
            </w:pPr>
          </w:p>
        </w:tc>
      </w:tr>
    </w:tbl>
    <w:p w14:paraId="55B6811D" w14:textId="77777777" w:rsidR="00475794" w:rsidRPr="001338E2" w:rsidRDefault="00475794" w:rsidP="00475794">
      <w:pPr>
        <w:rPr>
          <w:ins w:id="328" w:author="Author"/>
          <w:rFonts w:ascii="Arial" w:hAnsi="Arial" w:cs="Arial"/>
          <w:lang w:eastAsia="ja-JP"/>
        </w:rPr>
      </w:pPr>
    </w:p>
    <w:p w14:paraId="55841179" w14:textId="77777777" w:rsidR="00475794" w:rsidRPr="001338E2" w:rsidRDefault="00475794" w:rsidP="00475794">
      <w:pPr>
        <w:keepNext/>
        <w:keepLines/>
        <w:spacing w:before="120"/>
        <w:ind w:left="1134" w:hanging="1134"/>
        <w:outlineLvl w:val="2"/>
        <w:rPr>
          <w:ins w:id="329" w:author="Author"/>
          <w:rFonts w:ascii="Arial" w:hAnsi="Arial" w:cs="Arial"/>
          <w:sz w:val="28"/>
          <w:szCs w:val="28"/>
          <w:lang w:val="en-US"/>
        </w:rPr>
      </w:pPr>
      <w:ins w:id="330" w:author="Author">
        <w:r>
          <w:rPr>
            <w:rFonts w:ascii="Arial" w:hAnsi="Arial" w:cs="Arial"/>
            <w:sz w:val="28"/>
            <w:szCs w:val="28"/>
            <w:lang w:val="en-US"/>
          </w:rPr>
          <w:t>6.x</w:t>
        </w:r>
        <w:r w:rsidRPr="001338E2">
          <w:rPr>
            <w:rFonts w:ascii="Arial" w:hAnsi="Arial" w:cs="Arial"/>
            <w:sz w:val="28"/>
            <w:szCs w:val="28"/>
            <w:lang w:val="en-US"/>
          </w:rPr>
          <w:t>.</w:t>
        </w:r>
        <w:r>
          <w:rPr>
            <w:rFonts w:ascii="Arial" w:hAnsi="Arial" w:cs="Arial"/>
            <w:sz w:val="28"/>
            <w:szCs w:val="28"/>
            <w:lang w:val="en-US"/>
          </w:rPr>
          <w:t>2</w:t>
        </w:r>
        <w:r>
          <w:rPr>
            <w:rFonts w:ascii="Arial" w:hAnsi="Arial" w:cs="Arial"/>
            <w:sz w:val="28"/>
            <w:szCs w:val="28"/>
            <w:lang w:val="en-US"/>
          </w:rPr>
          <w:tab/>
          <w:t>Maximum output power</w:t>
        </w:r>
      </w:ins>
    </w:p>
    <w:p w14:paraId="469F23ED" w14:textId="77777777" w:rsidR="00475794" w:rsidRDefault="00475794" w:rsidP="00475794">
      <w:pPr>
        <w:pStyle w:val="TH"/>
        <w:rPr>
          <w:ins w:id="331" w:author="Author"/>
          <w:lang w:eastAsia="zh-CN"/>
        </w:rPr>
      </w:pPr>
      <w:ins w:id="332" w:author="Author">
        <w:r>
          <w:t>Table 6.</w:t>
        </w:r>
        <w:r>
          <w:rPr>
            <w:rFonts w:hint="eastAsia"/>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75794" w:rsidRPr="00530DFD" w14:paraId="643AFA20" w14:textId="77777777" w:rsidTr="002C7612">
        <w:trPr>
          <w:trHeight w:val="383"/>
          <w:jc w:val="center"/>
          <w:ins w:id="333" w:author="Author"/>
        </w:trPr>
        <w:tc>
          <w:tcPr>
            <w:tcW w:w="1679" w:type="dxa"/>
          </w:tcPr>
          <w:p w14:paraId="62321430" w14:textId="77777777" w:rsidR="00475794" w:rsidRPr="00EC6D89" w:rsidRDefault="00475794" w:rsidP="002C7612">
            <w:pPr>
              <w:pStyle w:val="TAL"/>
              <w:keepNext w:val="0"/>
              <w:widowControl w:val="0"/>
              <w:jc w:val="both"/>
              <w:rPr>
                <w:ins w:id="334" w:author="Author"/>
                <w:rFonts w:cs="Arial"/>
                <w:b/>
                <w:kern w:val="2"/>
                <w:szCs w:val="18"/>
                <w:lang w:val="en-US" w:eastAsia="zh-CN"/>
              </w:rPr>
            </w:pPr>
            <w:ins w:id="335" w:author="Author">
              <w:r w:rsidRPr="00B0188E">
                <w:rPr>
                  <w:rFonts w:cs="Arial"/>
                  <w:b/>
                  <w:kern w:val="2"/>
                  <w:szCs w:val="18"/>
                  <w:lang w:val="en-US" w:eastAsia="zh-CN"/>
                </w:rPr>
                <w:t>Uplink CA configuration</w:t>
              </w:r>
            </w:ins>
          </w:p>
        </w:tc>
        <w:tc>
          <w:tcPr>
            <w:tcW w:w="2045" w:type="dxa"/>
            <w:shd w:val="clear" w:color="auto" w:fill="auto"/>
          </w:tcPr>
          <w:p w14:paraId="363D4E27" w14:textId="77777777" w:rsidR="00475794" w:rsidRPr="00530DFD" w:rsidRDefault="00475794" w:rsidP="002C7612">
            <w:pPr>
              <w:pStyle w:val="TAL"/>
              <w:keepNext w:val="0"/>
              <w:widowControl w:val="0"/>
              <w:jc w:val="both"/>
              <w:rPr>
                <w:ins w:id="336" w:author="Author"/>
                <w:rFonts w:cs="Arial"/>
                <w:b/>
                <w:kern w:val="2"/>
                <w:szCs w:val="18"/>
                <w:lang w:val="en-US" w:eastAsia="zh-CN"/>
              </w:rPr>
            </w:pPr>
            <w:ins w:id="337" w:author="Autho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1</w:t>
              </w:r>
              <w:r w:rsidRPr="00EC6D89">
                <w:rPr>
                  <w:rFonts w:cs="Arial"/>
                  <w:b/>
                  <w:kern w:val="2"/>
                  <w:szCs w:val="18"/>
                  <w:lang w:val="en-US" w:eastAsia="zh-CN"/>
                </w:rPr>
                <w:t>-n</w:t>
              </w:r>
              <w:r>
                <w:rPr>
                  <w:rFonts w:cs="Arial"/>
                  <w:b/>
                  <w:kern w:val="2"/>
                  <w:szCs w:val="18"/>
                  <w:lang w:val="en-US" w:eastAsia="zh-CN"/>
                </w:rPr>
                <w:t>78</w:t>
              </w:r>
            </w:ins>
          </w:p>
        </w:tc>
        <w:tc>
          <w:tcPr>
            <w:tcW w:w="1641" w:type="dxa"/>
            <w:shd w:val="clear" w:color="auto" w:fill="auto"/>
          </w:tcPr>
          <w:p w14:paraId="68EC0A67" w14:textId="77777777" w:rsidR="00475794" w:rsidRPr="00530DFD" w:rsidRDefault="00475794" w:rsidP="002C7612">
            <w:pPr>
              <w:pStyle w:val="TAL"/>
              <w:keepNext w:val="0"/>
              <w:widowControl w:val="0"/>
              <w:jc w:val="both"/>
              <w:rPr>
                <w:ins w:id="338" w:author="Author"/>
                <w:rFonts w:cs="Arial"/>
                <w:b/>
                <w:kern w:val="2"/>
                <w:szCs w:val="18"/>
                <w:lang w:val="en-US" w:eastAsia="zh-CN"/>
              </w:rPr>
            </w:pPr>
            <w:ins w:id="339" w:author="Author">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42580243" w14:textId="77777777" w:rsidR="00475794" w:rsidRPr="00530DFD" w:rsidRDefault="00475794" w:rsidP="002C7612">
            <w:pPr>
              <w:pStyle w:val="TAL"/>
              <w:keepNext w:val="0"/>
              <w:widowControl w:val="0"/>
              <w:jc w:val="both"/>
              <w:rPr>
                <w:ins w:id="340" w:author="Author"/>
                <w:rFonts w:cs="Arial"/>
                <w:b/>
                <w:kern w:val="2"/>
                <w:szCs w:val="18"/>
                <w:lang w:val="en-US" w:eastAsia="zh-CN"/>
              </w:rPr>
            </w:pPr>
            <w:ins w:id="341" w:author="Author">
              <w:r w:rsidRPr="00530DFD">
                <w:rPr>
                  <w:rFonts w:cs="Arial" w:hint="eastAsia"/>
                  <w:b/>
                  <w:kern w:val="2"/>
                  <w:szCs w:val="18"/>
                  <w:lang w:val="en-US" w:eastAsia="zh-CN"/>
                </w:rPr>
                <w:t xml:space="preserve">Carrier </w:t>
              </w:r>
              <w:r>
                <w:rPr>
                  <w:rFonts w:cs="Arial"/>
                  <w:b/>
                  <w:kern w:val="2"/>
                  <w:szCs w:val="18"/>
                  <w:lang w:val="en-US" w:eastAsia="zh-CN"/>
                </w:rPr>
                <w:t>n1</w:t>
              </w:r>
              <w:r w:rsidRPr="00530DFD">
                <w:rPr>
                  <w:rFonts w:cs="Arial" w:hint="eastAsia"/>
                  <w:b/>
                  <w:kern w:val="2"/>
                  <w:szCs w:val="18"/>
                  <w:lang w:val="en-US" w:eastAsia="zh-CN"/>
                </w:rPr>
                <w:t xml:space="preserve"> power class</w:t>
              </w:r>
            </w:ins>
          </w:p>
        </w:tc>
        <w:tc>
          <w:tcPr>
            <w:tcW w:w="1660" w:type="dxa"/>
            <w:shd w:val="clear" w:color="auto" w:fill="auto"/>
          </w:tcPr>
          <w:p w14:paraId="455B8CF2" w14:textId="77777777" w:rsidR="00475794" w:rsidRPr="00530DFD" w:rsidRDefault="00475794" w:rsidP="002C7612">
            <w:pPr>
              <w:pStyle w:val="TAL"/>
              <w:keepNext w:val="0"/>
              <w:widowControl w:val="0"/>
              <w:jc w:val="both"/>
              <w:rPr>
                <w:ins w:id="342" w:author="Author"/>
                <w:rFonts w:cs="Arial"/>
                <w:b/>
                <w:kern w:val="2"/>
                <w:szCs w:val="18"/>
                <w:lang w:val="en-US" w:eastAsia="zh-CN"/>
              </w:rPr>
            </w:pPr>
            <w:ins w:id="343" w:author="Author">
              <w:r w:rsidRPr="00530DFD">
                <w:rPr>
                  <w:rFonts w:cs="Arial" w:hint="eastAsia"/>
                  <w:b/>
                  <w:kern w:val="2"/>
                  <w:szCs w:val="18"/>
                  <w:lang w:val="en-US" w:eastAsia="zh-CN"/>
                </w:rPr>
                <w:t xml:space="preserve">Carrier </w:t>
              </w:r>
              <w:r>
                <w:rPr>
                  <w:rFonts w:cs="Arial"/>
                  <w:b/>
                  <w:kern w:val="2"/>
                  <w:szCs w:val="18"/>
                  <w:lang w:val="en-US" w:eastAsia="zh-CN"/>
                </w:rPr>
                <w:t>n78</w:t>
              </w:r>
              <w:r w:rsidRPr="00530DFD">
                <w:rPr>
                  <w:rFonts w:cs="Arial" w:hint="eastAsia"/>
                  <w:b/>
                  <w:kern w:val="2"/>
                  <w:szCs w:val="18"/>
                  <w:lang w:val="en-US" w:eastAsia="zh-CN"/>
                </w:rPr>
                <w:t xml:space="preserve"> power class</w:t>
              </w:r>
            </w:ins>
          </w:p>
        </w:tc>
      </w:tr>
      <w:tr w:rsidR="00475794" w:rsidRPr="00530DFD" w14:paraId="552EFCDE" w14:textId="77777777" w:rsidTr="002C7612">
        <w:trPr>
          <w:trHeight w:val="192"/>
          <w:jc w:val="center"/>
          <w:ins w:id="344" w:author="Author"/>
        </w:trPr>
        <w:tc>
          <w:tcPr>
            <w:tcW w:w="1679" w:type="dxa"/>
            <w:vMerge w:val="restart"/>
            <w:vAlign w:val="center"/>
          </w:tcPr>
          <w:p w14:paraId="459A9223" w14:textId="77777777" w:rsidR="00475794" w:rsidRPr="00AE608E" w:rsidRDefault="00475794" w:rsidP="002C7612">
            <w:pPr>
              <w:pStyle w:val="TAL"/>
              <w:keepNext w:val="0"/>
              <w:widowControl w:val="0"/>
              <w:jc w:val="both"/>
              <w:rPr>
                <w:ins w:id="345" w:author="Author"/>
                <w:lang w:eastAsia="zh-CN"/>
              </w:rPr>
            </w:pPr>
            <w:ins w:id="346" w:author="Author">
              <w:r w:rsidRPr="002C7612">
                <w:rPr>
                  <w:rFonts w:cs="Arial"/>
                </w:rPr>
                <w:t>CA_n</w:t>
              </w:r>
              <w:r>
                <w:rPr>
                  <w:rFonts w:cs="Arial"/>
                  <w:lang w:val="en-GB"/>
                </w:rPr>
                <w:t>1</w:t>
              </w:r>
              <w:r w:rsidRPr="002C7612">
                <w:rPr>
                  <w:rFonts w:cs="Arial"/>
                </w:rPr>
                <w:t>-n</w:t>
              </w:r>
              <w:r>
                <w:rPr>
                  <w:rFonts w:cs="Arial"/>
                  <w:lang w:val="en-GB"/>
                </w:rPr>
                <w:t>78</w:t>
              </w:r>
            </w:ins>
          </w:p>
        </w:tc>
        <w:tc>
          <w:tcPr>
            <w:tcW w:w="2045" w:type="dxa"/>
            <w:shd w:val="clear" w:color="auto" w:fill="auto"/>
          </w:tcPr>
          <w:p w14:paraId="55E533DC" w14:textId="77777777" w:rsidR="00475794" w:rsidRPr="002C7612" w:rsidRDefault="00475794" w:rsidP="002C7612">
            <w:pPr>
              <w:pStyle w:val="TAL"/>
              <w:keepNext w:val="0"/>
              <w:widowControl w:val="0"/>
              <w:jc w:val="both"/>
              <w:rPr>
                <w:ins w:id="347" w:author="Author"/>
                <w:rFonts w:cs="Arial"/>
              </w:rPr>
            </w:pPr>
            <w:ins w:id="348" w:author="Author">
              <w:r w:rsidRPr="002C7612">
                <w:rPr>
                  <w:rFonts w:cs="Arial"/>
                </w:rPr>
                <w:t>Case a</w:t>
              </w:r>
            </w:ins>
          </w:p>
        </w:tc>
        <w:tc>
          <w:tcPr>
            <w:tcW w:w="1641" w:type="dxa"/>
            <w:shd w:val="clear" w:color="auto" w:fill="auto"/>
          </w:tcPr>
          <w:p w14:paraId="55037562" w14:textId="77777777" w:rsidR="00475794" w:rsidRPr="002C7612" w:rsidRDefault="00475794" w:rsidP="002C7612">
            <w:pPr>
              <w:pStyle w:val="TAL"/>
              <w:keepNext w:val="0"/>
              <w:widowControl w:val="0"/>
              <w:jc w:val="both"/>
              <w:rPr>
                <w:ins w:id="349" w:author="Author"/>
                <w:rFonts w:cs="Arial"/>
              </w:rPr>
            </w:pPr>
            <w:ins w:id="350" w:author="Author">
              <w:r w:rsidRPr="002C7612">
                <w:rPr>
                  <w:rFonts w:cs="Arial"/>
                </w:rPr>
                <w:t>26dBm</w:t>
              </w:r>
            </w:ins>
          </w:p>
        </w:tc>
        <w:tc>
          <w:tcPr>
            <w:tcW w:w="1681" w:type="dxa"/>
            <w:shd w:val="clear" w:color="auto" w:fill="auto"/>
          </w:tcPr>
          <w:p w14:paraId="00BB111D" w14:textId="77777777" w:rsidR="00475794" w:rsidRPr="002C7612" w:rsidRDefault="00475794" w:rsidP="002C7612">
            <w:pPr>
              <w:pStyle w:val="TAL"/>
              <w:keepNext w:val="0"/>
              <w:widowControl w:val="0"/>
              <w:jc w:val="both"/>
              <w:rPr>
                <w:ins w:id="351" w:author="Author"/>
                <w:rFonts w:cs="Arial"/>
              </w:rPr>
            </w:pPr>
            <w:ins w:id="352" w:author="Author">
              <w:r w:rsidRPr="002C7612">
                <w:rPr>
                  <w:rFonts w:cs="Arial"/>
                </w:rPr>
                <w:t>23dBm</w:t>
              </w:r>
            </w:ins>
          </w:p>
        </w:tc>
        <w:tc>
          <w:tcPr>
            <w:tcW w:w="1660" w:type="dxa"/>
            <w:shd w:val="clear" w:color="auto" w:fill="auto"/>
          </w:tcPr>
          <w:p w14:paraId="238C3737" w14:textId="77777777" w:rsidR="00475794" w:rsidRPr="002C7612" w:rsidRDefault="00475794" w:rsidP="002C7612">
            <w:pPr>
              <w:pStyle w:val="TAL"/>
              <w:keepNext w:val="0"/>
              <w:widowControl w:val="0"/>
              <w:jc w:val="both"/>
              <w:rPr>
                <w:ins w:id="353" w:author="Author"/>
                <w:rFonts w:cs="Arial"/>
              </w:rPr>
            </w:pPr>
            <w:ins w:id="354" w:author="Author">
              <w:r w:rsidRPr="002C7612">
                <w:rPr>
                  <w:rFonts w:cs="Arial"/>
                </w:rPr>
                <w:t>23dBm</w:t>
              </w:r>
            </w:ins>
          </w:p>
        </w:tc>
      </w:tr>
      <w:tr w:rsidR="00475794" w:rsidRPr="00530DFD" w14:paraId="69B7DB22" w14:textId="77777777" w:rsidTr="002C7612">
        <w:trPr>
          <w:trHeight w:val="192"/>
          <w:jc w:val="center"/>
          <w:ins w:id="355" w:author="Author"/>
        </w:trPr>
        <w:tc>
          <w:tcPr>
            <w:tcW w:w="1679" w:type="dxa"/>
            <w:vMerge/>
          </w:tcPr>
          <w:p w14:paraId="06A7A55C" w14:textId="77777777" w:rsidR="00475794" w:rsidRPr="00AE608E" w:rsidRDefault="00475794" w:rsidP="002C7612">
            <w:pPr>
              <w:pStyle w:val="TAL"/>
              <w:keepNext w:val="0"/>
              <w:widowControl w:val="0"/>
              <w:jc w:val="both"/>
              <w:rPr>
                <w:ins w:id="356" w:author="Author"/>
                <w:rFonts w:cs="Arial"/>
                <w:kern w:val="2"/>
                <w:szCs w:val="18"/>
                <w:lang w:val="en-US" w:eastAsia="zh-CN"/>
              </w:rPr>
            </w:pPr>
          </w:p>
        </w:tc>
        <w:tc>
          <w:tcPr>
            <w:tcW w:w="2045" w:type="dxa"/>
            <w:shd w:val="clear" w:color="auto" w:fill="auto"/>
          </w:tcPr>
          <w:p w14:paraId="687F67FA" w14:textId="77777777" w:rsidR="00475794" w:rsidRPr="002C7612" w:rsidRDefault="00475794" w:rsidP="002C7612">
            <w:pPr>
              <w:pStyle w:val="TAL"/>
              <w:keepNext w:val="0"/>
              <w:widowControl w:val="0"/>
              <w:jc w:val="both"/>
              <w:rPr>
                <w:ins w:id="357" w:author="Author"/>
                <w:rFonts w:cs="Arial"/>
              </w:rPr>
            </w:pPr>
            <w:ins w:id="358" w:author="Author">
              <w:r w:rsidRPr="002C7612">
                <w:rPr>
                  <w:rFonts w:cs="Arial"/>
                </w:rPr>
                <w:t>Case b</w:t>
              </w:r>
            </w:ins>
          </w:p>
        </w:tc>
        <w:tc>
          <w:tcPr>
            <w:tcW w:w="1641" w:type="dxa"/>
            <w:shd w:val="clear" w:color="auto" w:fill="auto"/>
          </w:tcPr>
          <w:p w14:paraId="7AC4CC71" w14:textId="77777777" w:rsidR="00475794" w:rsidRPr="002C7612" w:rsidRDefault="00475794" w:rsidP="002C7612">
            <w:pPr>
              <w:pStyle w:val="TAL"/>
              <w:keepNext w:val="0"/>
              <w:widowControl w:val="0"/>
              <w:jc w:val="both"/>
              <w:rPr>
                <w:ins w:id="359" w:author="Author"/>
                <w:rFonts w:cs="Arial"/>
              </w:rPr>
            </w:pPr>
            <w:ins w:id="360" w:author="Author">
              <w:r w:rsidRPr="002C7612">
                <w:rPr>
                  <w:rFonts w:cs="Arial"/>
                </w:rPr>
                <w:t>26dBm</w:t>
              </w:r>
            </w:ins>
          </w:p>
        </w:tc>
        <w:tc>
          <w:tcPr>
            <w:tcW w:w="1681" w:type="dxa"/>
            <w:shd w:val="clear" w:color="auto" w:fill="auto"/>
          </w:tcPr>
          <w:p w14:paraId="6AE3F718" w14:textId="77777777" w:rsidR="00475794" w:rsidRPr="002C7612" w:rsidRDefault="00475794" w:rsidP="002C7612">
            <w:pPr>
              <w:pStyle w:val="TAL"/>
              <w:keepNext w:val="0"/>
              <w:widowControl w:val="0"/>
              <w:jc w:val="both"/>
              <w:rPr>
                <w:ins w:id="361" w:author="Author"/>
                <w:rFonts w:cs="Arial"/>
              </w:rPr>
            </w:pPr>
            <w:ins w:id="362" w:author="Author">
              <w:r w:rsidRPr="002C7612">
                <w:rPr>
                  <w:rFonts w:cs="Arial"/>
                </w:rPr>
                <w:t>23dBm</w:t>
              </w:r>
            </w:ins>
          </w:p>
        </w:tc>
        <w:tc>
          <w:tcPr>
            <w:tcW w:w="1660" w:type="dxa"/>
            <w:shd w:val="clear" w:color="auto" w:fill="auto"/>
          </w:tcPr>
          <w:p w14:paraId="468B5139" w14:textId="77777777" w:rsidR="00475794" w:rsidRPr="002C7612" w:rsidRDefault="00475794" w:rsidP="002C7612">
            <w:pPr>
              <w:pStyle w:val="TAL"/>
              <w:keepNext w:val="0"/>
              <w:widowControl w:val="0"/>
              <w:jc w:val="both"/>
              <w:rPr>
                <w:ins w:id="363" w:author="Author"/>
                <w:rFonts w:cs="Arial"/>
              </w:rPr>
            </w:pPr>
            <w:ins w:id="364" w:author="Author">
              <w:r w:rsidRPr="002C7612">
                <w:rPr>
                  <w:rFonts w:cs="Arial"/>
                </w:rPr>
                <w:t>26dBm</w:t>
              </w:r>
            </w:ins>
          </w:p>
        </w:tc>
      </w:tr>
    </w:tbl>
    <w:p w14:paraId="4D5EA8FA" w14:textId="77777777" w:rsidR="00475794" w:rsidRDefault="00475794" w:rsidP="00475794">
      <w:pPr>
        <w:pStyle w:val="TH"/>
        <w:jc w:val="left"/>
        <w:rPr>
          <w:ins w:id="365" w:author="Author"/>
          <w:rFonts w:ascii="Times New Roman" w:hAnsi="Times New Roman"/>
          <w:b w:val="0"/>
          <w:bCs/>
          <w:iCs/>
          <w:sz w:val="16"/>
          <w:szCs w:val="16"/>
          <w:lang w:val="en-US" w:eastAsia="zh-CN"/>
        </w:rPr>
      </w:pPr>
      <w:ins w:id="366" w:author="Autho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hAnsi="Times New Roman"/>
            <w:b w:val="0"/>
            <w:bCs/>
            <w:iCs/>
            <w:sz w:val="18"/>
            <w:szCs w:val="18"/>
            <w:lang w:val="en-US" w:eastAsia="zh-CN"/>
          </w:rPr>
          <w:t>.</w:t>
        </w:r>
      </w:ins>
    </w:p>
    <w:p w14:paraId="438561CD" w14:textId="77777777" w:rsidR="00475794" w:rsidRPr="003E6876" w:rsidRDefault="00475794" w:rsidP="00475794">
      <w:pPr>
        <w:pStyle w:val="TH"/>
        <w:rPr>
          <w:ins w:id="367" w:author="Author"/>
          <w:lang w:val="en-US"/>
        </w:rPr>
      </w:pPr>
    </w:p>
    <w:p w14:paraId="6F05CD49" w14:textId="77777777" w:rsidR="00475794" w:rsidRDefault="00475794" w:rsidP="00475794">
      <w:pPr>
        <w:pStyle w:val="TH"/>
        <w:rPr>
          <w:ins w:id="368" w:author="Author"/>
          <w:lang w:eastAsia="zh-CN"/>
        </w:rPr>
      </w:pPr>
      <w:ins w:id="369" w:author="Author">
        <w:r>
          <w:t>Table 6.</w:t>
        </w:r>
        <w:r>
          <w:rPr>
            <w:rFonts w:hint="eastAsia"/>
            <w:lang w:eastAsia="zh-CN"/>
          </w:rPr>
          <w:t>x</w:t>
        </w:r>
        <w:r>
          <w:t>.</w:t>
        </w:r>
        <w:r>
          <w:rPr>
            <w:rFonts w:hint="eastAsia"/>
            <w:lang w:eastAsia="zh-CN"/>
          </w:rPr>
          <w:t>2</w:t>
        </w:r>
        <w:r>
          <w:t>-</w:t>
        </w:r>
        <w:r>
          <w:rPr>
            <w:lang w:val="en-GB"/>
          </w:rPr>
          <w:t>2</w:t>
        </w:r>
        <w:r>
          <w:t xml:space="preserve">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75794" w:rsidRPr="00530DFD" w14:paraId="3BD5DA42" w14:textId="77777777" w:rsidTr="002C7612">
        <w:trPr>
          <w:trHeight w:val="383"/>
          <w:jc w:val="center"/>
          <w:ins w:id="370" w:author="Author"/>
        </w:trPr>
        <w:tc>
          <w:tcPr>
            <w:tcW w:w="1679" w:type="dxa"/>
          </w:tcPr>
          <w:p w14:paraId="4CA1653A" w14:textId="77777777" w:rsidR="00475794" w:rsidRPr="00EC6D89" w:rsidRDefault="00475794" w:rsidP="002C7612">
            <w:pPr>
              <w:pStyle w:val="TAL"/>
              <w:keepNext w:val="0"/>
              <w:widowControl w:val="0"/>
              <w:jc w:val="both"/>
              <w:rPr>
                <w:ins w:id="371" w:author="Author"/>
                <w:rFonts w:cs="Arial"/>
                <w:b/>
                <w:kern w:val="2"/>
                <w:szCs w:val="18"/>
                <w:lang w:val="en-US" w:eastAsia="zh-CN"/>
              </w:rPr>
            </w:pPr>
            <w:ins w:id="372" w:author="Author">
              <w:r w:rsidRPr="00B0188E">
                <w:rPr>
                  <w:rFonts w:cs="Arial"/>
                  <w:b/>
                  <w:kern w:val="2"/>
                  <w:szCs w:val="18"/>
                  <w:lang w:val="en-US" w:eastAsia="zh-CN"/>
                </w:rPr>
                <w:t>Uplink CA configuration</w:t>
              </w:r>
            </w:ins>
          </w:p>
        </w:tc>
        <w:tc>
          <w:tcPr>
            <w:tcW w:w="2045" w:type="dxa"/>
            <w:shd w:val="clear" w:color="auto" w:fill="auto"/>
          </w:tcPr>
          <w:p w14:paraId="66B537B6" w14:textId="77777777" w:rsidR="00475794" w:rsidRPr="00530DFD" w:rsidRDefault="00475794" w:rsidP="002C7612">
            <w:pPr>
              <w:pStyle w:val="TAL"/>
              <w:keepNext w:val="0"/>
              <w:widowControl w:val="0"/>
              <w:jc w:val="both"/>
              <w:rPr>
                <w:ins w:id="373" w:author="Author"/>
                <w:rFonts w:cs="Arial"/>
                <w:b/>
                <w:kern w:val="2"/>
                <w:szCs w:val="18"/>
                <w:lang w:val="en-US" w:eastAsia="zh-CN"/>
              </w:rPr>
            </w:pPr>
            <w:ins w:id="374" w:author="Autho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3</w:t>
              </w:r>
              <w:r w:rsidRPr="00EC6D89">
                <w:rPr>
                  <w:rFonts w:cs="Arial"/>
                  <w:b/>
                  <w:kern w:val="2"/>
                  <w:szCs w:val="18"/>
                  <w:lang w:val="en-US" w:eastAsia="zh-CN"/>
                </w:rPr>
                <w:t>-n</w:t>
              </w:r>
              <w:r>
                <w:rPr>
                  <w:rFonts w:cs="Arial"/>
                  <w:b/>
                  <w:kern w:val="2"/>
                  <w:szCs w:val="18"/>
                  <w:lang w:val="en-US" w:eastAsia="zh-CN"/>
                </w:rPr>
                <w:t>78</w:t>
              </w:r>
            </w:ins>
          </w:p>
        </w:tc>
        <w:tc>
          <w:tcPr>
            <w:tcW w:w="1641" w:type="dxa"/>
            <w:shd w:val="clear" w:color="auto" w:fill="auto"/>
          </w:tcPr>
          <w:p w14:paraId="5127328F" w14:textId="77777777" w:rsidR="00475794" w:rsidRPr="00530DFD" w:rsidRDefault="00475794" w:rsidP="002C7612">
            <w:pPr>
              <w:pStyle w:val="TAL"/>
              <w:keepNext w:val="0"/>
              <w:widowControl w:val="0"/>
              <w:jc w:val="both"/>
              <w:rPr>
                <w:ins w:id="375" w:author="Author"/>
                <w:rFonts w:cs="Arial"/>
                <w:b/>
                <w:kern w:val="2"/>
                <w:szCs w:val="18"/>
                <w:lang w:val="en-US" w:eastAsia="zh-CN"/>
              </w:rPr>
            </w:pPr>
            <w:ins w:id="376" w:author="Author">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67CB71F0" w14:textId="77777777" w:rsidR="00475794" w:rsidRPr="00530DFD" w:rsidRDefault="00475794" w:rsidP="002C7612">
            <w:pPr>
              <w:pStyle w:val="TAL"/>
              <w:keepNext w:val="0"/>
              <w:widowControl w:val="0"/>
              <w:jc w:val="both"/>
              <w:rPr>
                <w:ins w:id="377" w:author="Author"/>
                <w:rFonts w:cs="Arial"/>
                <w:b/>
                <w:kern w:val="2"/>
                <w:szCs w:val="18"/>
                <w:lang w:val="en-US" w:eastAsia="zh-CN"/>
              </w:rPr>
            </w:pPr>
            <w:ins w:id="378" w:author="Author">
              <w:r w:rsidRPr="00530DFD">
                <w:rPr>
                  <w:rFonts w:cs="Arial" w:hint="eastAsia"/>
                  <w:b/>
                  <w:kern w:val="2"/>
                  <w:szCs w:val="18"/>
                  <w:lang w:val="en-US" w:eastAsia="zh-CN"/>
                </w:rPr>
                <w:t xml:space="preserve">Carrier </w:t>
              </w:r>
              <w:r>
                <w:rPr>
                  <w:rFonts w:cs="Arial"/>
                  <w:b/>
                  <w:kern w:val="2"/>
                  <w:szCs w:val="18"/>
                  <w:lang w:val="en-US" w:eastAsia="zh-CN"/>
                </w:rPr>
                <w:t>n3</w:t>
              </w:r>
              <w:r w:rsidRPr="00530DFD">
                <w:rPr>
                  <w:rFonts w:cs="Arial" w:hint="eastAsia"/>
                  <w:b/>
                  <w:kern w:val="2"/>
                  <w:szCs w:val="18"/>
                  <w:lang w:val="en-US" w:eastAsia="zh-CN"/>
                </w:rPr>
                <w:t xml:space="preserve"> power class</w:t>
              </w:r>
            </w:ins>
          </w:p>
        </w:tc>
        <w:tc>
          <w:tcPr>
            <w:tcW w:w="1660" w:type="dxa"/>
            <w:shd w:val="clear" w:color="auto" w:fill="auto"/>
          </w:tcPr>
          <w:p w14:paraId="02DEE3CD" w14:textId="77777777" w:rsidR="00475794" w:rsidRPr="00530DFD" w:rsidRDefault="00475794" w:rsidP="002C7612">
            <w:pPr>
              <w:pStyle w:val="TAL"/>
              <w:keepNext w:val="0"/>
              <w:widowControl w:val="0"/>
              <w:jc w:val="both"/>
              <w:rPr>
                <w:ins w:id="379" w:author="Author"/>
                <w:rFonts w:cs="Arial"/>
                <w:b/>
                <w:kern w:val="2"/>
                <w:szCs w:val="18"/>
                <w:lang w:val="en-US" w:eastAsia="zh-CN"/>
              </w:rPr>
            </w:pPr>
            <w:ins w:id="380" w:author="Author">
              <w:r w:rsidRPr="00530DFD">
                <w:rPr>
                  <w:rFonts w:cs="Arial" w:hint="eastAsia"/>
                  <w:b/>
                  <w:kern w:val="2"/>
                  <w:szCs w:val="18"/>
                  <w:lang w:val="en-US" w:eastAsia="zh-CN"/>
                </w:rPr>
                <w:t xml:space="preserve">Carrier </w:t>
              </w:r>
              <w:r>
                <w:rPr>
                  <w:rFonts w:cs="Arial"/>
                  <w:b/>
                  <w:kern w:val="2"/>
                  <w:szCs w:val="18"/>
                  <w:lang w:val="en-US" w:eastAsia="zh-CN"/>
                </w:rPr>
                <w:t>n78</w:t>
              </w:r>
              <w:r w:rsidRPr="00530DFD">
                <w:rPr>
                  <w:rFonts w:cs="Arial" w:hint="eastAsia"/>
                  <w:b/>
                  <w:kern w:val="2"/>
                  <w:szCs w:val="18"/>
                  <w:lang w:val="en-US" w:eastAsia="zh-CN"/>
                </w:rPr>
                <w:t xml:space="preserve"> power class</w:t>
              </w:r>
            </w:ins>
          </w:p>
        </w:tc>
      </w:tr>
      <w:tr w:rsidR="00475794" w:rsidRPr="00530DFD" w14:paraId="05D5D658" w14:textId="77777777" w:rsidTr="002C7612">
        <w:trPr>
          <w:trHeight w:val="192"/>
          <w:jc w:val="center"/>
          <w:ins w:id="381" w:author="Author"/>
        </w:trPr>
        <w:tc>
          <w:tcPr>
            <w:tcW w:w="1679" w:type="dxa"/>
            <w:vMerge w:val="restart"/>
            <w:vAlign w:val="center"/>
          </w:tcPr>
          <w:p w14:paraId="1622E4F5" w14:textId="77777777" w:rsidR="00475794" w:rsidRPr="00E95425" w:rsidRDefault="00475794" w:rsidP="002C7612">
            <w:pPr>
              <w:pStyle w:val="TAL"/>
              <w:keepNext w:val="0"/>
              <w:widowControl w:val="0"/>
              <w:jc w:val="both"/>
              <w:rPr>
                <w:ins w:id="382" w:author="Author"/>
                <w:lang w:val="en-GB" w:eastAsia="zh-CN"/>
              </w:rPr>
            </w:pPr>
            <w:ins w:id="383" w:author="Author">
              <w:r w:rsidRPr="002C7612">
                <w:rPr>
                  <w:rFonts w:cs="Arial"/>
                </w:rPr>
                <w:t>CA_n</w:t>
              </w:r>
              <w:r>
                <w:rPr>
                  <w:rFonts w:cs="Arial"/>
                  <w:lang w:val="en-GB"/>
                </w:rPr>
                <w:t>3</w:t>
              </w:r>
              <w:r w:rsidRPr="002C7612">
                <w:rPr>
                  <w:rFonts w:cs="Arial"/>
                </w:rPr>
                <w:t>-n</w:t>
              </w:r>
              <w:r>
                <w:rPr>
                  <w:rFonts w:cs="Arial"/>
                  <w:lang w:val="en-GB"/>
                </w:rPr>
                <w:t>78</w:t>
              </w:r>
            </w:ins>
          </w:p>
        </w:tc>
        <w:tc>
          <w:tcPr>
            <w:tcW w:w="2045" w:type="dxa"/>
            <w:shd w:val="clear" w:color="auto" w:fill="auto"/>
          </w:tcPr>
          <w:p w14:paraId="53B6405A" w14:textId="77777777" w:rsidR="00475794" w:rsidRPr="002C7612" w:rsidRDefault="00475794" w:rsidP="002C7612">
            <w:pPr>
              <w:pStyle w:val="TAL"/>
              <w:keepNext w:val="0"/>
              <w:widowControl w:val="0"/>
              <w:jc w:val="both"/>
              <w:rPr>
                <w:ins w:id="384" w:author="Author"/>
                <w:rFonts w:cs="Arial"/>
              </w:rPr>
            </w:pPr>
            <w:ins w:id="385" w:author="Author">
              <w:r w:rsidRPr="002C7612">
                <w:rPr>
                  <w:rFonts w:cs="Arial"/>
                </w:rPr>
                <w:t>Case a</w:t>
              </w:r>
            </w:ins>
          </w:p>
        </w:tc>
        <w:tc>
          <w:tcPr>
            <w:tcW w:w="1641" w:type="dxa"/>
            <w:shd w:val="clear" w:color="auto" w:fill="auto"/>
          </w:tcPr>
          <w:p w14:paraId="11CFA320" w14:textId="77777777" w:rsidR="00475794" w:rsidRPr="002C7612" w:rsidRDefault="00475794" w:rsidP="002C7612">
            <w:pPr>
              <w:pStyle w:val="TAL"/>
              <w:keepNext w:val="0"/>
              <w:widowControl w:val="0"/>
              <w:jc w:val="both"/>
              <w:rPr>
                <w:ins w:id="386" w:author="Author"/>
                <w:rFonts w:cs="Arial"/>
              </w:rPr>
            </w:pPr>
            <w:ins w:id="387" w:author="Author">
              <w:r w:rsidRPr="002C7612">
                <w:rPr>
                  <w:rFonts w:cs="Arial"/>
                </w:rPr>
                <w:t>26dBm</w:t>
              </w:r>
            </w:ins>
          </w:p>
        </w:tc>
        <w:tc>
          <w:tcPr>
            <w:tcW w:w="1681" w:type="dxa"/>
            <w:shd w:val="clear" w:color="auto" w:fill="auto"/>
          </w:tcPr>
          <w:p w14:paraId="65B1C1B6" w14:textId="77777777" w:rsidR="00475794" w:rsidRPr="002C7612" w:rsidRDefault="00475794" w:rsidP="002C7612">
            <w:pPr>
              <w:pStyle w:val="TAL"/>
              <w:keepNext w:val="0"/>
              <w:widowControl w:val="0"/>
              <w:jc w:val="both"/>
              <w:rPr>
                <w:ins w:id="388" w:author="Author"/>
                <w:rFonts w:cs="Arial"/>
              </w:rPr>
            </w:pPr>
            <w:ins w:id="389" w:author="Author">
              <w:r w:rsidRPr="002C7612">
                <w:rPr>
                  <w:rFonts w:cs="Arial"/>
                </w:rPr>
                <w:t>23dBm</w:t>
              </w:r>
            </w:ins>
          </w:p>
        </w:tc>
        <w:tc>
          <w:tcPr>
            <w:tcW w:w="1660" w:type="dxa"/>
            <w:shd w:val="clear" w:color="auto" w:fill="auto"/>
          </w:tcPr>
          <w:p w14:paraId="6F616112" w14:textId="77777777" w:rsidR="00475794" w:rsidRPr="002C7612" w:rsidRDefault="00475794" w:rsidP="002C7612">
            <w:pPr>
              <w:pStyle w:val="TAL"/>
              <w:keepNext w:val="0"/>
              <w:widowControl w:val="0"/>
              <w:jc w:val="both"/>
              <w:rPr>
                <w:ins w:id="390" w:author="Author"/>
                <w:rFonts w:cs="Arial"/>
              </w:rPr>
            </w:pPr>
            <w:ins w:id="391" w:author="Author">
              <w:r w:rsidRPr="002C7612">
                <w:rPr>
                  <w:rFonts w:cs="Arial"/>
                </w:rPr>
                <w:t>23dBm</w:t>
              </w:r>
            </w:ins>
          </w:p>
        </w:tc>
      </w:tr>
      <w:tr w:rsidR="00475794" w:rsidRPr="00530DFD" w14:paraId="1055FDD9" w14:textId="77777777" w:rsidTr="002C7612">
        <w:trPr>
          <w:trHeight w:val="192"/>
          <w:jc w:val="center"/>
          <w:ins w:id="392" w:author="Author"/>
        </w:trPr>
        <w:tc>
          <w:tcPr>
            <w:tcW w:w="1679" w:type="dxa"/>
            <w:vMerge/>
          </w:tcPr>
          <w:p w14:paraId="778CA989" w14:textId="77777777" w:rsidR="00475794" w:rsidRPr="00AE608E" w:rsidRDefault="00475794" w:rsidP="002C7612">
            <w:pPr>
              <w:pStyle w:val="TAL"/>
              <w:keepNext w:val="0"/>
              <w:widowControl w:val="0"/>
              <w:jc w:val="both"/>
              <w:rPr>
                <w:ins w:id="393" w:author="Author"/>
                <w:rFonts w:cs="Arial"/>
                <w:kern w:val="2"/>
                <w:szCs w:val="18"/>
                <w:lang w:val="en-US" w:eastAsia="zh-CN"/>
              </w:rPr>
            </w:pPr>
          </w:p>
        </w:tc>
        <w:tc>
          <w:tcPr>
            <w:tcW w:w="2045" w:type="dxa"/>
            <w:shd w:val="clear" w:color="auto" w:fill="auto"/>
          </w:tcPr>
          <w:p w14:paraId="6A50D61E" w14:textId="77777777" w:rsidR="00475794" w:rsidRPr="002C7612" w:rsidRDefault="00475794" w:rsidP="002C7612">
            <w:pPr>
              <w:pStyle w:val="TAL"/>
              <w:keepNext w:val="0"/>
              <w:widowControl w:val="0"/>
              <w:jc w:val="both"/>
              <w:rPr>
                <w:ins w:id="394" w:author="Author"/>
                <w:rFonts w:cs="Arial"/>
              </w:rPr>
            </w:pPr>
            <w:ins w:id="395" w:author="Author">
              <w:r w:rsidRPr="002C7612">
                <w:rPr>
                  <w:rFonts w:cs="Arial"/>
                </w:rPr>
                <w:t>Case b</w:t>
              </w:r>
            </w:ins>
          </w:p>
        </w:tc>
        <w:tc>
          <w:tcPr>
            <w:tcW w:w="1641" w:type="dxa"/>
            <w:shd w:val="clear" w:color="auto" w:fill="auto"/>
          </w:tcPr>
          <w:p w14:paraId="3A3325B9" w14:textId="77777777" w:rsidR="00475794" w:rsidRPr="002C7612" w:rsidRDefault="00475794" w:rsidP="002C7612">
            <w:pPr>
              <w:pStyle w:val="TAL"/>
              <w:keepNext w:val="0"/>
              <w:widowControl w:val="0"/>
              <w:jc w:val="both"/>
              <w:rPr>
                <w:ins w:id="396" w:author="Author"/>
                <w:rFonts w:cs="Arial"/>
              </w:rPr>
            </w:pPr>
            <w:ins w:id="397" w:author="Author">
              <w:r w:rsidRPr="002C7612">
                <w:rPr>
                  <w:rFonts w:cs="Arial"/>
                </w:rPr>
                <w:t>26dBm</w:t>
              </w:r>
            </w:ins>
          </w:p>
        </w:tc>
        <w:tc>
          <w:tcPr>
            <w:tcW w:w="1681" w:type="dxa"/>
            <w:shd w:val="clear" w:color="auto" w:fill="auto"/>
          </w:tcPr>
          <w:p w14:paraId="573B0877" w14:textId="77777777" w:rsidR="00475794" w:rsidRPr="002C7612" w:rsidRDefault="00475794" w:rsidP="002C7612">
            <w:pPr>
              <w:pStyle w:val="TAL"/>
              <w:keepNext w:val="0"/>
              <w:widowControl w:val="0"/>
              <w:jc w:val="both"/>
              <w:rPr>
                <w:ins w:id="398" w:author="Author"/>
                <w:rFonts w:cs="Arial"/>
              </w:rPr>
            </w:pPr>
            <w:ins w:id="399" w:author="Author">
              <w:r w:rsidRPr="002C7612">
                <w:rPr>
                  <w:rFonts w:cs="Arial"/>
                </w:rPr>
                <w:t>23dBm</w:t>
              </w:r>
            </w:ins>
          </w:p>
        </w:tc>
        <w:tc>
          <w:tcPr>
            <w:tcW w:w="1660" w:type="dxa"/>
            <w:shd w:val="clear" w:color="auto" w:fill="auto"/>
          </w:tcPr>
          <w:p w14:paraId="0EC0AA68" w14:textId="77777777" w:rsidR="00475794" w:rsidRPr="002C7612" w:rsidRDefault="00475794" w:rsidP="002C7612">
            <w:pPr>
              <w:pStyle w:val="TAL"/>
              <w:keepNext w:val="0"/>
              <w:widowControl w:val="0"/>
              <w:jc w:val="both"/>
              <w:rPr>
                <w:ins w:id="400" w:author="Author"/>
                <w:rFonts w:cs="Arial"/>
              </w:rPr>
            </w:pPr>
            <w:ins w:id="401" w:author="Author">
              <w:r w:rsidRPr="002C7612">
                <w:rPr>
                  <w:rFonts w:cs="Arial"/>
                </w:rPr>
                <w:t>26dBm</w:t>
              </w:r>
            </w:ins>
          </w:p>
        </w:tc>
      </w:tr>
    </w:tbl>
    <w:p w14:paraId="4DF82BCC" w14:textId="77777777" w:rsidR="00475794" w:rsidRDefault="00475794" w:rsidP="00475794">
      <w:pPr>
        <w:pStyle w:val="TH"/>
        <w:jc w:val="left"/>
        <w:rPr>
          <w:ins w:id="402" w:author="Author"/>
          <w:rFonts w:ascii="Times New Roman" w:hAnsi="Times New Roman"/>
          <w:b w:val="0"/>
          <w:bCs/>
          <w:iCs/>
          <w:sz w:val="16"/>
          <w:szCs w:val="16"/>
          <w:lang w:val="en-US" w:eastAsia="zh-CN"/>
        </w:rPr>
      </w:pPr>
      <w:ins w:id="403" w:author="Author">
        <w:r>
          <w:rPr>
            <w:rFonts w:ascii="Times New Roman" w:hAnsi="Times New Roman"/>
            <w:b w:val="0"/>
            <w:bCs/>
            <w:iCs/>
            <w:sz w:val="18"/>
            <w:szCs w:val="18"/>
            <w:lang w:val="en-US" w:eastAsia="zh-CN"/>
          </w:rPr>
          <w:lastRenderedPageBreak/>
          <w:t xml:space="preserve">The tolerance </w:t>
        </w:r>
        <w:r>
          <w:rPr>
            <w:rFonts w:ascii="Times New Roman" w:hAnsi="Times New Roman"/>
            <w:b w:val="0"/>
            <w:bCs/>
            <w:iCs/>
            <w:sz w:val="18"/>
            <w:szCs w:val="18"/>
          </w:rPr>
          <w:t>+2/-3</w:t>
        </w:r>
        <w:r>
          <w:rPr>
            <w:rFonts w:ascii="Times New Roma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hAnsi="Times New Roman"/>
            <w:b w:val="0"/>
            <w:bCs/>
            <w:iCs/>
            <w:sz w:val="18"/>
            <w:szCs w:val="18"/>
            <w:lang w:val="en-US" w:eastAsia="zh-CN"/>
          </w:rPr>
          <w:t>.</w:t>
        </w:r>
      </w:ins>
    </w:p>
    <w:p w14:paraId="44B51344" w14:textId="77777777" w:rsidR="00475794" w:rsidRDefault="00475794" w:rsidP="00475794">
      <w:pPr>
        <w:keepNext/>
        <w:keepLines/>
        <w:spacing w:before="120"/>
        <w:ind w:left="1134" w:hanging="1134"/>
        <w:outlineLvl w:val="2"/>
        <w:rPr>
          <w:ins w:id="404" w:author="Author"/>
          <w:rFonts w:ascii="Arial" w:hAnsi="Arial" w:cs="Arial"/>
          <w:sz w:val="28"/>
          <w:szCs w:val="28"/>
          <w:lang w:val="en-US"/>
        </w:rPr>
      </w:pPr>
      <w:ins w:id="405" w:author="Author">
        <w:r>
          <w:rPr>
            <w:rFonts w:ascii="Arial" w:hAnsi="Arial" w:cs="Arial"/>
            <w:sz w:val="28"/>
            <w:szCs w:val="28"/>
            <w:lang w:val="en-US"/>
          </w:rPr>
          <w:t>6.x</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ins>
    </w:p>
    <w:p w14:paraId="71B0EF97" w14:textId="77777777" w:rsidR="00475794" w:rsidRDefault="00475794" w:rsidP="00475794">
      <w:pPr>
        <w:pStyle w:val="Heading4"/>
        <w:rPr>
          <w:ins w:id="406" w:author="Author"/>
          <w:rFonts w:cs="Arial"/>
          <w:lang w:eastAsia="zh-CN"/>
        </w:rPr>
      </w:pPr>
      <w:bookmarkStart w:id="407" w:name="_Toc30066232"/>
      <w:bookmarkStart w:id="408" w:name="_Toc71568710"/>
      <w:ins w:id="409" w:author="Author">
        <w:r>
          <w:t>6</w:t>
        </w:r>
        <w:r w:rsidRPr="001043CD">
          <w:t>.x.3</w:t>
        </w:r>
        <w:r>
          <w:rPr>
            <w:rFonts w:hint="eastAsia"/>
            <w:lang w:eastAsia="zh-CN"/>
          </w:rPr>
          <w:t>.1</w:t>
        </w:r>
        <w:r>
          <w:rPr>
            <w:rFonts w:hint="eastAsia"/>
            <w:lang w:eastAsia="zh-CN"/>
          </w:rPr>
          <w:tab/>
        </w:r>
        <w:bookmarkEnd w:id="407"/>
        <w:r>
          <w:rPr>
            <w:rFonts w:hint="eastAsia"/>
            <w:lang w:eastAsia="zh-CN"/>
          </w:rPr>
          <w:t>Power class 2 case</w:t>
        </w:r>
        <w:r w:rsidRPr="00B33817">
          <w:rPr>
            <w:rFonts w:cs="Arial"/>
            <w:sz w:val="36"/>
            <w:lang w:eastAsia="zh-CN"/>
          </w:rPr>
          <w:t xml:space="preserve"> </w:t>
        </w:r>
        <w:bookmarkEnd w:id="408"/>
        <w:r>
          <w:rPr>
            <w:rFonts w:cs="Arial"/>
            <w:lang w:eastAsia="zh-CN"/>
          </w:rPr>
          <w:t>a</w:t>
        </w:r>
      </w:ins>
    </w:p>
    <w:p w14:paraId="2BE47688" w14:textId="77777777" w:rsidR="00475794" w:rsidRPr="00187105" w:rsidRDefault="00475794" w:rsidP="00475794">
      <w:pPr>
        <w:rPr>
          <w:ins w:id="410" w:author="Author"/>
          <w:lang w:val="sv-SE" w:eastAsia="zh-CN"/>
        </w:rPr>
      </w:pPr>
      <w:ins w:id="411" w:author="Author">
        <w:r w:rsidRPr="00140A86">
          <w:rPr>
            <w:lang w:val="sv-SE" w:eastAsia="zh-CN"/>
          </w:rPr>
          <w:t>According to PC3 CA_n1-n3-n78, the IMD2 of UL n1 and UL n78 may fall into the Rx of the 3rd band n3. Due to higher Tx power, more MSD is required for PC2 CA.</w:t>
        </w:r>
        <w:r>
          <w:rPr>
            <w:lang w:val="sv-SE" w:eastAsia="zh-CN"/>
          </w:rPr>
          <w:t xml:space="preserve"> The additional MSD requirements are defined in Table 6.x.3.1-1.</w:t>
        </w:r>
      </w:ins>
    </w:p>
    <w:p w14:paraId="76A410DA" w14:textId="77777777" w:rsidR="00475794" w:rsidRPr="00343536" w:rsidRDefault="00475794" w:rsidP="00475794">
      <w:pPr>
        <w:pStyle w:val="TH"/>
        <w:rPr>
          <w:ins w:id="412" w:author="Author"/>
          <w:lang w:val="en-GB" w:eastAsia="zh-CN"/>
        </w:rPr>
      </w:pPr>
      <w:ins w:id="413" w:author="Author">
        <w:r w:rsidRPr="00A1115A">
          <w:rPr>
            <w:lang w:eastAsia="zh-CN"/>
          </w:rPr>
          <w:t xml:space="preserve">Table </w:t>
        </w:r>
        <w:r>
          <w:rPr>
            <w:lang w:val="en-GB" w:eastAsia="zh-CN"/>
          </w:rPr>
          <w:t>6</w:t>
        </w:r>
        <w:r w:rsidRPr="00A1115A">
          <w:rPr>
            <w:lang w:eastAsia="zh-CN"/>
          </w:rPr>
          <w:t>.</w:t>
        </w:r>
        <w:r>
          <w:rPr>
            <w:lang w:val="en-GB" w:eastAsia="zh-CN"/>
          </w:rPr>
          <w:t>x</w:t>
        </w:r>
        <w:r w:rsidRPr="00A1115A">
          <w:rPr>
            <w:lang w:eastAsia="zh-CN"/>
          </w:rPr>
          <w:t>.</w:t>
        </w:r>
        <w:r>
          <w:rPr>
            <w:lang w:val="en-GB" w:eastAsia="zh-CN"/>
          </w:rPr>
          <w:t>3.1</w:t>
        </w:r>
        <w:r w:rsidRPr="00A1115A">
          <w:rPr>
            <w:lang w:eastAsia="zh-CN"/>
          </w:rPr>
          <w:t>-</w:t>
        </w:r>
        <w:r>
          <w:rPr>
            <w:lang w:val="en-GB" w:eastAsia="zh-CN"/>
          </w:rPr>
          <w:t>1</w:t>
        </w:r>
        <w:r w:rsidRPr="00A1115A">
          <w:rPr>
            <w:lang w:eastAsia="zh-CN"/>
          </w:rPr>
          <w:t xml:space="preserve">: </w:t>
        </w:r>
        <w:r w:rsidRPr="00A1115A">
          <w:rPr>
            <w:rFonts w:hint="eastAsia"/>
            <w:lang w:val="en-US" w:eastAsia="zh-CN"/>
          </w:rPr>
          <w:t>3</w:t>
        </w:r>
        <w:r w:rsidRPr="00A1115A">
          <w:rPr>
            <w:lang w:eastAsia="zh-CN"/>
          </w:rPr>
          <w:t>DL/2UL interband Reference sensitivity QPSK P</w:t>
        </w:r>
        <w:r w:rsidRPr="00A1115A">
          <w:rPr>
            <w:vertAlign w:val="subscript"/>
            <w:lang w:eastAsia="zh-CN"/>
          </w:rPr>
          <w:t>REFSENS</w:t>
        </w:r>
        <w:r w:rsidRPr="00A1115A">
          <w:rPr>
            <w:lang w:eastAsia="zh-CN"/>
          </w:rPr>
          <w:t xml:space="preserve"> and uplink/downlink configurations</w:t>
        </w:r>
        <w:r>
          <w:rPr>
            <w:lang w:val="en-GB" w:eastAsia="zh-CN"/>
          </w:rPr>
          <w:t xml:space="preserve">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475794" w:rsidRPr="00A1115A" w14:paraId="2CAA9ADD" w14:textId="77777777" w:rsidTr="002C7612">
        <w:trPr>
          <w:trHeight w:val="187"/>
          <w:jc w:val="center"/>
          <w:ins w:id="414" w:author="Author"/>
        </w:trPr>
        <w:tc>
          <w:tcPr>
            <w:tcW w:w="8802" w:type="dxa"/>
            <w:gridSpan w:val="8"/>
            <w:tcBorders>
              <w:top w:val="single" w:sz="4" w:space="0" w:color="auto"/>
              <w:left w:val="single" w:sz="4" w:space="0" w:color="auto"/>
              <w:bottom w:val="single" w:sz="4" w:space="0" w:color="auto"/>
              <w:right w:val="single" w:sz="4" w:space="0" w:color="auto"/>
            </w:tcBorders>
          </w:tcPr>
          <w:p w14:paraId="0F27660C" w14:textId="77777777" w:rsidR="00475794" w:rsidRPr="00A1115A" w:rsidRDefault="00475794" w:rsidP="002C7612">
            <w:pPr>
              <w:pStyle w:val="TAH"/>
              <w:rPr>
                <w:ins w:id="415" w:author="Author"/>
                <w:lang w:val="en-US"/>
              </w:rPr>
            </w:pPr>
            <w:ins w:id="416" w:author="Author">
              <w:r w:rsidRPr="00A1115A">
                <w:t>Band / Channel bandwidth / N</w:t>
              </w:r>
              <w:r w:rsidRPr="00A1115A">
                <w:rPr>
                  <w:vertAlign w:val="subscript"/>
                </w:rPr>
                <w:t>RB</w:t>
              </w:r>
              <w:r w:rsidRPr="00A1115A">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75828EBB" w14:textId="77777777" w:rsidR="00475794" w:rsidRPr="00A1115A" w:rsidRDefault="00475794" w:rsidP="002C7612">
            <w:pPr>
              <w:pStyle w:val="TAH"/>
              <w:rPr>
                <w:ins w:id="417" w:author="Author"/>
              </w:rPr>
            </w:pPr>
            <w:ins w:id="418" w:author="Author">
              <w:r w:rsidRPr="00A1115A">
                <w:t>Source of IMD</w:t>
              </w:r>
            </w:ins>
          </w:p>
        </w:tc>
      </w:tr>
      <w:tr w:rsidR="00475794" w:rsidRPr="00A1115A" w14:paraId="07E93E1E" w14:textId="77777777" w:rsidTr="002C7612">
        <w:trPr>
          <w:trHeight w:val="187"/>
          <w:jc w:val="center"/>
          <w:ins w:id="419" w:author="Author"/>
        </w:trPr>
        <w:tc>
          <w:tcPr>
            <w:tcW w:w="2007" w:type="dxa"/>
            <w:tcBorders>
              <w:top w:val="single" w:sz="4" w:space="0" w:color="auto"/>
              <w:left w:val="single" w:sz="4" w:space="0" w:color="auto"/>
              <w:bottom w:val="single" w:sz="4" w:space="0" w:color="auto"/>
              <w:right w:val="single" w:sz="4" w:space="0" w:color="auto"/>
            </w:tcBorders>
          </w:tcPr>
          <w:p w14:paraId="2803DEBD" w14:textId="77777777" w:rsidR="00475794" w:rsidRPr="00A1115A" w:rsidRDefault="00475794" w:rsidP="002C7612">
            <w:pPr>
              <w:pStyle w:val="TAH"/>
              <w:rPr>
                <w:ins w:id="420" w:author="Author"/>
              </w:rPr>
            </w:pPr>
            <w:ins w:id="421" w:author="Author">
              <w:r w:rsidRPr="00A1115A">
                <w:rPr>
                  <w:lang w:eastAsia="ja-JP"/>
                </w:rPr>
                <w:t>NR</w:t>
              </w:r>
              <w:r w:rsidRPr="00A1115A">
                <w:t xml:space="preserve"> </w:t>
              </w:r>
              <w:r w:rsidRPr="00A1115A">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784B2F5" w14:textId="77777777" w:rsidR="00475794" w:rsidRPr="00A1115A" w:rsidRDefault="00475794" w:rsidP="002C7612">
            <w:pPr>
              <w:pStyle w:val="TAH"/>
              <w:rPr>
                <w:ins w:id="422" w:author="Author"/>
              </w:rPr>
            </w:pPr>
            <w:ins w:id="423" w:author="Author">
              <w:r w:rsidRPr="00A1115A">
                <w:rPr>
                  <w:lang w:eastAsia="ja-JP"/>
                </w:rPr>
                <w:t>NR</w:t>
              </w:r>
              <w:r w:rsidRPr="00A1115A">
                <w:t xml:space="preserve"> band</w:t>
              </w:r>
            </w:ins>
          </w:p>
        </w:tc>
        <w:tc>
          <w:tcPr>
            <w:tcW w:w="960" w:type="dxa"/>
            <w:tcBorders>
              <w:top w:val="single" w:sz="4" w:space="0" w:color="auto"/>
              <w:left w:val="single" w:sz="4" w:space="0" w:color="auto"/>
              <w:bottom w:val="single" w:sz="4" w:space="0" w:color="auto"/>
              <w:right w:val="single" w:sz="4" w:space="0" w:color="auto"/>
            </w:tcBorders>
          </w:tcPr>
          <w:p w14:paraId="78D2209D" w14:textId="77777777" w:rsidR="00475794" w:rsidRPr="00A1115A" w:rsidRDefault="00475794" w:rsidP="002C7612">
            <w:pPr>
              <w:pStyle w:val="TAH"/>
              <w:rPr>
                <w:ins w:id="424" w:author="Author"/>
              </w:rPr>
            </w:pPr>
            <w:ins w:id="425" w:author="Author">
              <w:r w:rsidRPr="00A1115A">
                <w:t>UL F</w:t>
              </w:r>
              <w:r w:rsidRPr="00A1115A">
                <w:rPr>
                  <w:vertAlign w:val="subscript"/>
                </w:rPr>
                <w:t>c</w:t>
              </w:r>
              <w:r w:rsidRPr="00A1115A">
                <w:t xml:space="preserve"> </w:t>
              </w:r>
              <w:r w:rsidRPr="00A1115A">
                <w:br/>
                <w:t>(MHz)</w:t>
              </w:r>
            </w:ins>
          </w:p>
        </w:tc>
        <w:tc>
          <w:tcPr>
            <w:tcW w:w="964" w:type="dxa"/>
            <w:tcBorders>
              <w:top w:val="single" w:sz="4" w:space="0" w:color="auto"/>
              <w:left w:val="single" w:sz="4" w:space="0" w:color="auto"/>
              <w:bottom w:val="single" w:sz="4" w:space="0" w:color="auto"/>
              <w:right w:val="single" w:sz="4" w:space="0" w:color="auto"/>
            </w:tcBorders>
          </w:tcPr>
          <w:p w14:paraId="303A2F68" w14:textId="77777777" w:rsidR="00475794" w:rsidRPr="00A1115A" w:rsidRDefault="00475794" w:rsidP="002C7612">
            <w:pPr>
              <w:pStyle w:val="TAH"/>
              <w:rPr>
                <w:ins w:id="426" w:author="Author"/>
              </w:rPr>
            </w:pPr>
            <w:ins w:id="427" w:author="Author">
              <w:r w:rsidRPr="00A1115A">
                <w:t xml:space="preserve">UL/DL BW </w:t>
              </w:r>
              <w:r w:rsidRPr="00A1115A">
                <w:br/>
                <w:t>(MHz)</w:t>
              </w:r>
            </w:ins>
          </w:p>
        </w:tc>
        <w:tc>
          <w:tcPr>
            <w:tcW w:w="960" w:type="dxa"/>
            <w:tcBorders>
              <w:top w:val="single" w:sz="4" w:space="0" w:color="auto"/>
              <w:left w:val="single" w:sz="4" w:space="0" w:color="auto"/>
              <w:bottom w:val="single" w:sz="4" w:space="0" w:color="auto"/>
              <w:right w:val="single" w:sz="4" w:space="0" w:color="auto"/>
            </w:tcBorders>
          </w:tcPr>
          <w:p w14:paraId="433972BC" w14:textId="77777777" w:rsidR="00475794" w:rsidRPr="00A1115A" w:rsidRDefault="00475794" w:rsidP="002C7612">
            <w:pPr>
              <w:pStyle w:val="TAH"/>
              <w:rPr>
                <w:ins w:id="428" w:author="Author"/>
              </w:rPr>
            </w:pPr>
            <w:ins w:id="429" w:author="Author">
              <w:r w:rsidRPr="00A1115A">
                <w:t xml:space="preserve">UL </w:t>
              </w:r>
              <w:r w:rsidRPr="00A1115A">
                <w:br/>
                <w:t>C</w:t>
              </w:r>
              <w:r w:rsidRPr="00A1115A">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DF37ADB" w14:textId="77777777" w:rsidR="00475794" w:rsidRPr="00A1115A" w:rsidRDefault="00475794" w:rsidP="002C7612">
            <w:pPr>
              <w:pStyle w:val="TAH"/>
              <w:rPr>
                <w:ins w:id="430" w:author="Author"/>
              </w:rPr>
            </w:pPr>
            <w:ins w:id="431" w:author="Author">
              <w:r w:rsidRPr="00A1115A">
                <w:t>DL F</w:t>
              </w:r>
              <w:r w:rsidRPr="00A1115A">
                <w:rPr>
                  <w:vertAlign w:val="subscript"/>
                </w:rPr>
                <w:t>c</w:t>
              </w:r>
              <w:r w:rsidRPr="00A1115A">
                <w:t xml:space="preserve"> (MHz)</w:t>
              </w:r>
            </w:ins>
          </w:p>
        </w:tc>
        <w:tc>
          <w:tcPr>
            <w:tcW w:w="977" w:type="dxa"/>
            <w:tcBorders>
              <w:top w:val="single" w:sz="4" w:space="0" w:color="auto"/>
              <w:left w:val="single" w:sz="4" w:space="0" w:color="auto"/>
              <w:bottom w:val="single" w:sz="4" w:space="0" w:color="auto"/>
              <w:right w:val="single" w:sz="4" w:space="0" w:color="auto"/>
            </w:tcBorders>
          </w:tcPr>
          <w:p w14:paraId="50BCCDE4" w14:textId="77777777" w:rsidR="00475794" w:rsidRPr="00A1115A" w:rsidRDefault="00475794" w:rsidP="002C7612">
            <w:pPr>
              <w:pStyle w:val="TAH"/>
              <w:rPr>
                <w:ins w:id="432" w:author="Author"/>
              </w:rPr>
            </w:pPr>
            <w:ins w:id="433" w:author="Author">
              <w:r w:rsidRPr="00A1115A">
                <w:t xml:space="preserve">MSD </w:t>
              </w:r>
              <w:r w:rsidRPr="00A1115A">
                <w:br/>
                <w:t>(dB)</w:t>
              </w:r>
            </w:ins>
          </w:p>
        </w:tc>
        <w:tc>
          <w:tcPr>
            <w:tcW w:w="828" w:type="dxa"/>
            <w:tcBorders>
              <w:top w:val="single" w:sz="4" w:space="0" w:color="auto"/>
              <w:left w:val="single" w:sz="4" w:space="0" w:color="auto"/>
              <w:bottom w:val="single" w:sz="4" w:space="0" w:color="auto"/>
              <w:right w:val="single" w:sz="4" w:space="0" w:color="auto"/>
            </w:tcBorders>
          </w:tcPr>
          <w:p w14:paraId="763395B7" w14:textId="77777777" w:rsidR="00475794" w:rsidRPr="00A1115A" w:rsidRDefault="00475794" w:rsidP="002C7612">
            <w:pPr>
              <w:pStyle w:val="TAH"/>
              <w:rPr>
                <w:ins w:id="434" w:author="Author"/>
              </w:rPr>
            </w:pPr>
            <w:ins w:id="435" w:author="Author">
              <w:r w:rsidRPr="00A1115A">
                <w:t>Duplex mode</w:t>
              </w:r>
            </w:ins>
          </w:p>
        </w:tc>
        <w:tc>
          <w:tcPr>
            <w:tcW w:w="1057" w:type="dxa"/>
            <w:tcBorders>
              <w:top w:val="nil"/>
              <w:left w:val="single" w:sz="4" w:space="0" w:color="auto"/>
              <w:bottom w:val="single" w:sz="4" w:space="0" w:color="auto"/>
              <w:right w:val="single" w:sz="4" w:space="0" w:color="auto"/>
            </w:tcBorders>
            <w:shd w:val="clear" w:color="auto" w:fill="auto"/>
          </w:tcPr>
          <w:p w14:paraId="34039148" w14:textId="77777777" w:rsidR="00475794" w:rsidRPr="00A1115A" w:rsidRDefault="00475794" w:rsidP="002C7612">
            <w:pPr>
              <w:pStyle w:val="TAH"/>
              <w:rPr>
                <w:ins w:id="436" w:author="Author"/>
              </w:rPr>
            </w:pPr>
          </w:p>
        </w:tc>
      </w:tr>
      <w:tr w:rsidR="00475794" w:rsidRPr="00A1115A" w14:paraId="6A58817C" w14:textId="77777777" w:rsidTr="002C7612">
        <w:trPr>
          <w:trHeight w:val="187"/>
          <w:jc w:val="center"/>
          <w:ins w:id="437" w:author="Author"/>
        </w:trPr>
        <w:tc>
          <w:tcPr>
            <w:tcW w:w="2007" w:type="dxa"/>
            <w:tcBorders>
              <w:top w:val="nil"/>
              <w:left w:val="single" w:sz="4" w:space="0" w:color="auto"/>
              <w:bottom w:val="nil"/>
              <w:right w:val="single" w:sz="4" w:space="0" w:color="auto"/>
            </w:tcBorders>
            <w:shd w:val="clear" w:color="auto" w:fill="auto"/>
          </w:tcPr>
          <w:p w14:paraId="1A00B8E7" w14:textId="77777777" w:rsidR="00475794" w:rsidRPr="00A1115A" w:rsidRDefault="00475794" w:rsidP="002C7612">
            <w:pPr>
              <w:pStyle w:val="TAC"/>
              <w:rPr>
                <w:ins w:id="438" w:author="Author"/>
                <w:lang w:val="en-US" w:eastAsia="zh-CN"/>
              </w:rPr>
            </w:pPr>
            <w:ins w:id="439" w:author="Author">
              <w:r>
                <w:rPr>
                  <w:lang w:val="en-US" w:eastAsia="zh-CN"/>
                </w:rPr>
                <w:t>CA_n1-n3-n78</w:t>
              </w:r>
            </w:ins>
          </w:p>
        </w:tc>
        <w:tc>
          <w:tcPr>
            <w:tcW w:w="1146" w:type="dxa"/>
            <w:tcBorders>
              <w:top w:val="single" w:sz="4" w:space="0" w:color="auto"/>
              <w:left w:val="single" w:sz="4" w:space="0" w:color="auto"/>
              <w:right w:val="single" w:sz="4" w:space="0" w:color="auto"/>
            </w:tcBorders>
          </w:tcPr>
          <w:p w14:paraId="28C22BA5" w14:textId="77777777" w:rsidR="00475794" w:rsidRPr="00A1115A" w:rsidRDefault="00475794" w:rsidP="002C7612">
            <w:pPr>
              <w:pStyle w:val="TAC"/>
              <w:rPr>
                <w:ins w:id="440" w:author="Author"/>
                <w:lang w:val="en-US" w:eastAsia="zh-CN"/>
              </w:rPr>
            </w:pPr>
            <w:ins w:id="441" w:author="Author">
              <w:r w:rsidRPr="00A1115A">
                <w:rPr>
                  <w:rFonts w:hint="eastAsia"/>
                  <w:lang w:eastAsia="zh-CN"/>
                </w:rPr>
                <w:t>n</w:t>
              </w:r>
              <w:r w:rsidRPr="00A1115A">
                <w:t>1</w:t>
              </w:r>
            </w:ins>
          </w:p>
        </w:tc>
        <w:tc>
          <w:tcPr>
            <w:tcW w:w="960" w:type="dxa"/>
            <w:tcBorders>
              <w:top w:val="single" w:sz="4" w:space="0" w:color="auto"/>
              <w:left w:val="single" w:sz="4" w:space="0" w:color="auto"/>
              <w:right w:val="single" w:sz="4" w:space="0" w:color="auto"/>
            </w:tcBorders>
          </w:tcPr>
          <w:p w14:paraId="3C11157C" w14:textId="77777777" w:rsidR="00475794" w:rsidRPr="00A1115A" w:rsidRDefault="00475794" w:rsidP="002C7612">
            <w:pPr>
              <w:pStyle w:val="TAC"/>
              <w:rPr>
                <w:ins w:id="442" w:author="Author"/>
                <w:lang w:val="en-US" w:eastAsia="zh-CN"/>
              </w:rPr>
            </w:pPr>
            <w:ins w:id="443" w:author="Author">
              <w:r w:rsidRPr="00A1115A">
                <w:rPr>
                  <w:rFonts w:hint="eastAsia"/>
                </w:rPr>
                <w:t>1950</w:t>
              </w:r>
            </w:ins>
          </w:p>
        </w:tc>
        <w:tc>
          <w:tcPr>
            <w:tcW w:w="964" w:type="dxa"/>
            <w:tcBorders>
              <w:top w:val="single" w:sz="4" w:space="0" w:color="auto"/>
              <w:left w:val="single" w:sz="4" w:space="0" w:color="auto"/>
              <w:right w:val="single" w:sz="4" w:space="0" w:color="auto"/>
            </w:tcBorders>
          </w:tcPr>
          <w:p w14:paraId="767206E4" w14:textId="77777777" w:rsidR="00475794" w:rsidRPr="00A1115A" w:rsidRDefault="00475794" w:rsidP="002C7612">
            <w:pPr>
              <w:pStyle w:val="TAC"/>
              <w:rPr>
                <w:ins w:id="444" w:author="Author"/>
                <w:lang w:val="en-US" w:eastAsia="zh-CN"/>
              </w:rPr>
            </w:pPr>
            <w:ins w:id="445" w:author="Author">
              <w:r w:rsidRPr="00A1115A">
                <w:t>5</w:t>
              </w:r>
            </w:ins>
          </w:p>
        </w:tc>
        <w:tc>
          <w:tcPr>
            <w:tcW w:w="960" w:type="dxa"/>
            <w:tcBorders>
              <w:top w:val="single" w:sz="4" w:space="0" w:color="auto"/>
              <w:left w:val="single" w:sz="4" w:space="0" w:color="auto"/>
              <w:right w:val="single" w:sz="4" w:space="0" w:color="auto"/>
            </w:tcBorders>
          </w:tcPr>
          <w:p w14:paraId="0F7F58A9" w14:textId="77777777" w:rsidR="00475794" w:rsidRPr="00A1115A" w:rsidRDefault="00475794" w:rsidP="002C7612">
            <w:pPr>
              <w:pStyle w:val="TAC"/>
              <w:rPr>
                <w:ins w:id="446" w:author="Author"/>
                <w:lang w:val="en-US" w:eastAsia="zh-CN"/>
              </w:rPr>
            </w:pPr>
            <w:ins w:id="447" w:author="Author">
              <w:r w:rsidRPr="00A1115A">
                <w:t>25</w:t>
              </w:r>
            </w:ins>
          </w:p>
        </w:tc>
        <w:tc>
          <w:tcPr>
            <w:tcW w:w="960" w:type="dxa"/>
            <w:tcBorders>
              <w:top w:val="single" w:sz="4" w:space="0" w:color="auto"/>
              <w:left w:val="single" w:sz="4" w:space="0" w:color="auto"/>
              <w:right w:val="single" w:sz="4" w:space="0" w:color="auto"/>
            </w:tcBorders>
          </w:tcPr>
          <w:p w14:paraId="2378FA60" w14:textId="77777777" w:rsidR="00475794" w:rsidRPr="00A1115A" w:rsidRDefault="00475794" w:rsidP="002C7612">
            <w:pPr>
              <w:pStyle w:val="TAC"/>
              <w:rPr>
                <w:ins w:id="448" w:author="Author"/>
                <w:lang w:val="en-US" w:eastAsia="zh-CN"/>
              </w:rPr>
            </w:pPr>
            <w:ins w:id="449" w:author="Author">
              <w:r w:rsidRPr="00A1115A">
                <w:rPr>
                  <w:rFonts w:hint="eastAsia"/>
                </w:rPr>
                <w:t>2140</w:t>
              </w:r>
            </w:ins>
          </w:p>
        </w:tc>
        <w:tc>
          <w:tcPr>
            <w:tcW w:w="977" w:type="dxa"/>
            <w:tcBorders>
              <w:top w:val="single" w:sz="4" w:space="0" w:color="auto"/>
              <w:left w:val="single" w:sz="4" w:space="0" w:color="auto"/>
              <w:bottom w:val="single" w:sz="4" w:space="0" w:color="auto"/>
              <w:right w:val="single" w:sz="4" w:space="0" w:color="auto"/>
            </w:tcBorders>
          </w:tcPr>
          <w:p w14:paraId="732A0A71" w14:textId="77777777" w:rsidR="00475794" w:rsidRPr="00A1115A" w:rsidRDefault="00475794" w:rsidP="002C7612">
            <w:pPr>
              <w:pStyle w:val="TAC"/>
              <w:rPr>
                <w:ins w:id="450" w:author="Author"/>
                <w:lang w:val="en-US" w:eastAsia="zh-CN"/>
              </w:rPr>
            </w:pPr>
            <w:ins w:id="451" w:author="Author">
              <w:r w:rsidRPr="00A1115A">
                <w:t>N/A</w:t>
              </w:r>
            </w:ins>
          </w:p>
        </w:tc>
        <w:tc>
          <w:tcPr>
            <w:tcW w:w="828" w:type="dxa"/>
            <w:tcBorders>
              <w:top w:val="single" w:sz="4" w:space="0" w:color="auto"/>
              <w:left w:val="single" w:sz="4" w:space="0" w:color="auto"/>
              <w:bottom w:val="nil"/>
              <w:right w:val="single" w:sz="4" w:space="0" w:color="auto"/>
            </w:tcBorders>
            <w:shd w:val="clear" w:color="auto" w:fill="auto"/>
          </w:tcPr>
          <w:p w14:paraId="2EDF7B86" w14:textId="77777777" w:rsidR="00475794" w:rsidRPr="00A1115A" w:rsidRDefault="00475794" w:rsidP="002C7612">
            <w:pPr>
              <w:pStyle w:val="TAC"/>
              <w:rPr>
                <w:ins w:id="452" w:author="Author"/>
                <w:lang w:val="en-US" w:eastAsia="zh-CN"/>
              </w:rPr>
            </w:pPr>
            <w:ins w:id="453" w:author="Author">
              <w:r w:rsidRPr="00A1115A">
                <w:t>FDD</w:t>
              </w:r>
            </w:ins>
          </w:p>
        </w:tc>
        <w:tc>
          <w:tcPr>
            <w:tcW w:w="1057" w:type="dxa"/>
            <w:tcBorders>
              <w:top w:val="single" w:sz="4" w:space="0" w:color="auto"/>
              <w:left w:val="single" w:sz="4" w:space="0" w:color="auto"/>
              <w:right w:val="single" w:sz="4" w:space="0" w:color="auto"/>
            </w:tcBorders>
          </w:tcPr>
          <w:p w14:paraId="4E92A1DD" w14:textId="77777777" w:rsidR="00475794" w:rsidRPr="00A1115A" w:rsidRDefault="00475794" w:rsidP="002C7612">
            <w:pPr>
              <w:pStyle w:val="TAC"/>
              <w:rPr>
                <w:ins w:id="454" w:author="Author"/>
                <w:lang w:val="en-US" w:eastAsia="zh-CN"/>
              </w:rPr>
            </w:pPr>
            <w:ins w:id="455" w:author="Author">
              <w:r w:rsidRPr="00A1115A">
                <w:t>N/A</w:t>
              </w:r>
            </w:ins>
          </w:p>
        </w:tc>
      </w:tr>
      <w:tr w:rsidR="00475794" w:rsidRPr="00A1115A" w14:paraId="213112FA" w14:textId="77777777" w:rsidTr="002C7612">
        <w:trPr>
          <w:trHeight w:val="187"/>
          <w:jc w:val="center"/>
          <w:ins w:id="456" w:author="Author"/>
        </w:trPr>
        <w:tc>
          <w:tcPr>
            <w:tcW w:w="2007" w:type="dxa"/>
            <w:tcBorders>
              <w:top w:val="nil"/>
              <w:left w:val="single" w:sz="4" w:space="0" w:color="auto"/>
              <w:bottom w:val="nil"/>
              <w:right w:val="single" w:sz="4" w:space="0" w:color="auto"/>
            </w:tcBorders>
            <w:shd w:val="clear" w:color="auto" w:fill="auto"/>
          </w:tcPr>
          <w:p w14:paraId="606C68F5" w14:textId="77777777" w:rsidR="00475794" w:rsidRPr="00A1115A" w:rsidRDefault="00475794" w:rsidP="002C7612">
            <w:pPr>
              <w:pStyle w:val="TAC"/>
              <w:rPr>
                <w:ins w:id="457" w:author="Author"/>
                <w:lang w:val="en-US" w:eastAsia="zh-CN"/>
              </w:rPr>
            </w:pPr>
          </w:p>
        </w:tc>
        <w:tc>
          <w:tcPr>
            <w:tcW w:w="1146" w:type="dxa"/>
            <w:tcBorders>
              <w:top w:val="single" w:sz="4" w:space="0" w:color="auto"/>
              <w:left w:val="single" w:sz="4" w:space="0" w:color="auto"/>
              <w:right w:val="single" w:sz="4" w:space="0" w:color="auto"/>
            </w:tcBorders>
          </w:tcPr>
          <w:p w14:paraId="3A0362F5" w14:textId="77777777" w:rsidR="00475794" w:rsidRPr="00A1115A" w:rsidRDefault="00475794" w:rsidP="002C7612">
            <w:pPr>
              <w:pStyle w:val="TAC"/>
              <w:rPr>
                <w:ins w:id="458" w:author="Author"/>
                <w:lang w:val="en-US" w:eastAsia="zh-CN"/>
              </w:rPr>
            </w:pPr>
            <w:ins w:id="459" w:author="Author">
              <w:r w:rsidRPr="00A1115A">
                <w:rPr>
                  <w:lang w:val="sv-SE"/>
                </w:rPr>
                <w:t>n</w:t>
              </w:r>
              <w:r w:rsidRPr="00A1115A">
                <w:t>3</w:t>
              </w:r>
            </w:ins>
          </w:p>
        </w:tc>
        <w:tc>
          <w:tcPr>
            <w:tcW w:w="960" w:type="dxa"/>
            <w:tcBorders>
              <w:top w:val="single" w:sz="4" w:space="0" w:color="auto"/>
              <w:left w:val="single" w:sz="4" w:space="0" w:color="auto"/>
              <w:right w:val="single" w:sz="4" w:space="0" w:color="auto"/>
            </w:tcBorders>
          </w:tcPr>
          <w:p w14:paraId="2EF836AF" w14:textId="77777777" w:rsidR="00475794" w:rsidRPr="00A1115A" w:rsidRDefault="00475794" w:rsidP="002C7612">
            <w:pPr>
              <w:pStyle w:val="TAC"/>
              <w:rPr>
                <w:ins w:id="460" w:author="Author"/>
                <w:lang w:val="en-US" w:eastAsia="zh-CN"/>
              </w:rPr>
            </w:pPr>
            <w:ins w:id="461" w:author="Author">
              <w:r w:rsidRPr="00A1115A">
                <w:rPr>
                  <w:rFonts w:hint="eastAsia"/>
                </w:rPr>
                <w:t>1735</w:t>
              </w:r>
            </w:ins>
          </w:p>
        </w:tc>
        <w:tc>
          <w:tcPr>
            <w:tcW w:w="964" w:type="dxa"/>
            <w:tcBorders>
              <w:top w:val="single" w:sz="4" w:space="0" w:color="auto"/>
              <w:left w:val="single" w:sz="4" w:space="0" w:color="auto"/>
              <w:right w:val="single" w:sz="4" w:space="0" w:color="auto"/>
            </w:tcBorders>
          </w:tcPr>
          <w:p w14:paraId="03569DB6" w14:textId="77777777" w:rsidR="00475794" w:rsidRPr="00A1115A" w:rsidRDefault="00475794" w:rsidP="002C7612">
            <w:pPr>
              <w:pStyle w:val="TAC"/>
              <w:rPr>
                <w:ins w:id="462" w:author="Author"/>
                <w:lang w:val="en-US" w:eastAsia="zh-CN"/>
              </w:rPr>
            </w:pPr>
            <w:ins w:id="463" w:author="Author">
              <w:r w:rsidRPr="00A1115A">
                <w:t>5</w:t>
              </w:r>
            </w:ins>
          </w:p>
        </w:tc>
        <w:tc>
          <w:tcPr>
            <w:tcW w:w="960" w:type="dxa"/>
            <w:tcBorders>
              <w:top w:val="single" w:sz="4" w:space="0" w:color="auto"/>
              <w:left w:val="single" w:sz="4" w:space="0" w:color="auto"/>
              <w:right w:val="single" w:sz="4" w:space="0" w:color="auto"/>
            </w:tcBorders>
          </w:tcPr>
          <w:p w14:paraId="2CED0332" w14:textId="77777777" w:rsidR="00475794" w:rsidRPr="00A1115A" w:rsidRDefault="00475794" w:rsidP="002C7612">
            <w:pPr>
              <w:pStyle w:val="TAC"/>
              <w:rPr>
                <w:ins w:id="464" w:author="Author"/>
                <w:lang w:val="en-US" w:eastAsia="zh-CN"/>
              </w:rPr>
            </w:pPr>
            <w:ins w:id="465" w:author="Author">
              <w:r w:rsidRPr="00A1115A">
                <w:t>25</w:t>
              </w:r>
            </w:ins>
          </w:p>
        </w:tc>
        <w:tc>
          <w:tcPr>
            <w:tcW w:w="960" w:type="dxa"/>
            <w:tcBorders>
              <w:top w:val="single" w:sz="4" w:space="0" w:color="auto"/>
              <w:left w:val="single" w:sz="4" w:space="0" w:color="auto"/>
              <w:right w:val="single" w:sz="4" w:space="0" w:color="auto"/>
            </w:tcBorders>
          </w:tcPr>
          <w:p w14:paraId="1BA051DC" w14:textId="77777777" w:rsidR="00475794" w:rsidRPr="00A1115A" w:rsidRDefault="00475794" w:rsidP="002C7612">
            <w:pPr>
              <w:pStyle w:val="TAC"/>
              <w:rPr>
                <w:ins w:id="466" w:author="Author"/>
                <w:lang w:val="en-US" w:eastAsia="zh-CN"/>
              </w:rPr>
            </w:pPr>
            <w:ins w:id="467" w:author="Author">
              <w:r w:rsidRPr="00A1115A">
                <w:rPr>
                  <w:rFonts w:hint="eastAsia"/>
                </w:rPr>
                <w:t>1830</w:t>
              </w:r>
            </w:ins>
          </w:p>
        </w:tc>
        <w:tc>
          <w:tcPr>
            <w:tcW w:w="977" w:type="dxa"/>
            <w:tcBorders>
              <w:top w:val="single" w:sz="4" w:space="0" w:color="auto"/>
              <w:left w:val="single" w:sz="4" w:space="0" w:color="auto"/>
              <w:bottom w:val="single" w:sz="4" w:space="0" w:color="auto"/>
              <w:right w:val="single" w:sz="4" w:space="0" w:color="auto"/>
            </w:tcBorders>
          </w:tcPr>
          <w:p w14:paraId="70711D57" w14:textId="77777777" w:rsidR="00475794" w:rsidRPr="00670B83" w:rsidRDefault="00475794" w:rsidP="002C7612">
            <w:pPr>
              <w:pStyle w:val="TAC"/>
              <w:rPr>
                <w:ins w:id="468" w:author="Author"/>
                <w:lang w:val="en-US" w:eastAsia="zh-CN"/>
              </w:rPr>
            </w:pPr>
            <w:ins w:id="469" w:author="Author">
              <w:r>
                <w:rPr>
                  <w:lang w:val="en-US"/>
                </w:rPr>
                <w:t>33.9</w:t>
              </w:r>
            </w:ins>
          </w:p>
        </w:tc>
        <w:tc>
          <w:tcPr>
            <w:tcW w:w="828" w:type="dxa"/>
            <w:tcBorders>
              <w:top w:val="nil"/>
              <w:left w:val="single" w:sz="4" w:space="0" w:color="auto"/>
              <w:right w:val="single" w:sz="4" w:space="0" w:color="auto"/>
            </w:tcBorders>
            <w:shd w:val="clear" w:color="auto" w:fill="auto"/>
          </w:tcPr>
          <w:p w14:paraId="3E7F8A31" w14:textId="77777777" w:rsidR="00475794" w:rsidRPr="00A1115A" w:rsidRDefault="00475794" w:rsidP="002C7612">
            <w:pPr>
              <w:pStyle w:val="TAC"/>
              <w:rPr>
                <w:ins w:id="470" w:author="Author"/>
                <w:lang w:val="en-US" w:eastAsia="zh-CN"/>
              </w:rPr>
            </w:pPr>
          </w:p>
        </w:tc>
        <w:tc>
          <w:tcPr>
            <w:tcW w:w="1057" w:type="dxa"/>
            <w:tcBorders>
              <w:top w:val="single" w:sz="4" w:space="0" w:color="auto"/>
              <w:left w:val="single" w:sz="4" w:space="0" w:color="auto"/>
              <w:right w:val="single" w:sz="4" w:space="0" w:color="auto"/>
            </w:tcBorders>
          </w:tcPr>
          <w:p w14:paraId="3DE54FBE" w14:textId="77777777" w:rsidR="00475794" w:rsidRPr="00A1115A" w:rsidRDefault="00475794" w:rsidP="002C7612">
            <w:pPr>
              <w:pStyle w:val="TAC"/>
              <w:rPr>
                <w:ins w:id="471" w:author="Author"/>
                <w:lang w:val="en-US" w:eastAsia="zh-CN"/>
              </w:rPr>
            </w:pPr>
            <w:ins w:id="472" w:author="Author">
              <w:r w:rsidRPr="00A1115A">
                <w:rPr>
                  <w:lang w:val="sv-SE"/>
                </w:rPr>
                <w:t>IMD2</w:t>
              </w:r>
            </w:ins>
          </w:p>
        </w:tc>
      </w:tr>
      <w:tr w:rsidR="00475794" w:rsidRPr="00A1115A" w14:paraId="44A1518E" w14:textId="77777777" w:rsidTr="002C7612">
        <w:trPr>
          <w:trHeight w:val="187"/>
          <w:jc w:val="center"/>
          <w:ins w:id="473" w:author="Author"/>
        </w:trPr>
        <w:tc>
          <w:tcPr>
            <w:tcW w:w="2007" w:type="dxa"/>
            <w:tcBorders>
              <w:top w:val="nil"/>
              <w:left w:val="single" w:sz="4" w:space="0" w:color="auto"/>
              <w:bottom w:val="single" w:sz="4" w:space="0" w:color="auto"/>
              <w:right w:val="single" w:sz="4" w:space="0" w:color="auto"/>
            </w:tcBorders>
            <w:shd w:val="clear" w:color="auto" w:fill="auto"/>
          </w:tcPr>
          <w:p w14:paraId="72B1CA52" w14:textId="77777777" w:rsidR="00475794" w:rsidRPr="00A1115A" w:rsidRDefault="00475794" w:rsidP="002C7612">
            <w:pPr>
              <w:pStyle w:val="TAC"/>
              <w:rPr>
                <w:ins w:id="474" w:author="Author"/>
                <w:lang w:val="en-US" w:eastAsia="zh-CN"/>
              </w:rPr>
            </w:pPr>
          </w:p>
        </w:tc>
        <w:tc>
          <w:tcPr>
            <w:tcW w:w="1146" w:type="dxa"/>
            <w:tcBorders>
              <w:top w:val="single" w:sz="4" w:space="0" w:color="auto"/>
              <w:left w:val="single" w:sz="4" w:space="0" w:color="auto"/>
              <w:right w:val="single" w:sz="4" w:space="0" w:color="auto"/>
            </w:tcBorders>
          </w:tcPr>
          <w:p w14:paraId="29ABB343" w14:textId="77777777" w:rsidR="00475794" w:rsidRPr="00A1115A" w:rsidRDefault="00475794" w:rsidP="002C7612">
            <w:pPr>
              <w:pStyle w:val="TAC"/>
              <w:rPr>
                <w:ins w:id="475" w:author="Author"/>
                <w:lang w:val="en-US" w:eastAsia="zh-CN"/>
              </w:rPr>
            </w:pPr>
            <w:ins w:id="476" w:author="Author">
              <w:r w:rsidRPr="00A1115A">
                <w:t>n78</w:t>
              </w:r>
            </w:ins>
          </w:p>
        </w:tc>
        <w:tc>
          <w:tcPr>
            <w:tcW w:w="960" w:type="dxa"/>
            <w:tcBorders>
              <w:top w:val="single" w:sz="4" w:space="0" w:color="auto"/>
              <w:left w:val="single" w:sz="4" w:space="0" w:color="auto"/>
              <w:right w:val="single" w:sz="4" w:space="0" w:color="auto"/>
            </w:tcBorders>
          </w:tcPr>
          <w:p w14:paraId="3B08D467" w14:textId="77777777" w:rsidR="00475794" w:rsidRPr="00A1115A" w:rsidRDefault="00475794" w:rsidP="002C7612">
            <w:pPr>
              <w:pStyle w:val="TAC"/>
              <w:rPr>
                <w:ins w:id="477" w:author="Author"/>
                <w:lang w:val="en-US" w:eastAsia="zh-CN"/>
              </w:rPr>
            </w:pPr>
            <w:ins w:id="478" w:author="Author">
              <w:r w:rsidRPr="00A1115A">
                <w:rPr>
                  <w:rFonts w:hint="eastAsia"/>
                </w:rPr>
                <w:t>37</w:t>
              </w:r>
              <w:r w:rsidRPr="00A1115A">
                <w:t>80</w:t>
              </w:r>
            </w:ins>
          </w:p>
        </w:tc>
        <w:tc>
          <w:tcPr>
            <w:tcW w:w="964" w:type="dxa"/>
            <w:tcBorders>
              <w:top w:val="single" w:sz="4" w:space="0" w:color="auto"/>
              <w:left w:val="single" w:sz="4" w:space="0" w:color="auto"/>
              <w:right w:val="single" w:sz="4" w:space="0" w:color="auto"/>
            </w:tcBorders>
          </w:tcPr>
          <w:p w14:paraId="5CC93CB2" w14:textId="77777777" w:rsidR="00475794" w:rsidRPr="00A1115A" w:rsidRDefault="00475794" w:rsidP="002C7612">
            <w:pPr>
              <w:pStyle w:val="TAC"/>
              <w:rPr>
                <w:ins w:id="479" w:author="Author"/>
                <w:lang w:val="en-US" w:eastAsia="zh-CN"/>
              </w:rPr>
            </w:pPr>
            <w:ins w:id="480" w:author="Author">
              <w:r w:rsidRPr="00A1115A">
                <w:t>10</w:t>
              </w:r>
            </w:ins>
          </w:p>
        </w:tc>
        <w:tc>
          <w:tcPr>
            <w:tcW w:w="960" w:type="dxa"/>
            <w:tcBorders>
              <w:top w:val="single" w:sz="4" w:space="0" w:color="auto"/>
              <w:left w:val="single" w:sz="4" w:space="0" w:color="auto"/>
              <w:right w:val="single" w:sz="4" w:space="0" w:color="auto"/>
            </w:tcBorders>
          </w:tcPr>
          <w:p w14:paraId="2F2A6B3B" w14:textId="77777777" w:rsidR="00475794" w:rsidRPr="00A1115A" w:rsidRDefault="00475794" w:rsidP="002C7612">
            <w:pPr>
              <w:pStyle w:val="TAC"/>
              <w:rPr>
                <w:ins w:id="481" w:author="Author"/>
                <w:lang w:val="en-US" w:eastAsia="zh-CN"/>
              </w:rPr>
            </w:pPr>
            <w:ins w:id="482" w:author="Author">
              <w:r w:rsidRPr="00A1115A">
                <w:t>52</w:t>
              </w:r>
            </w:ins>
          </w:p>
        </w:tc>
        <w:tc>
          <w:tcPr>
            <w:tcW w:w="960" w:type="dxa"/>
            <w:tcBorders>
              <w:top w:val="single" w:sz="4" w:space="0" w:color="auto"/>
              <w:left w:val="single" w:sz="4" w:space="0" w:color="auto"/>
              <w:right w:val="single" w:sz="4" w:space="0" w:color="auto"/>
            </w:tcBorders>
          </w:tcPr>
          <w:p w14:paraId="096085DC" w14:textId="77777777" w:rsidR="00475794" w:rsidRPr="00A1115A" w:rsidRDefault="00475794" w:rsidP="002C7612">
            <w:pPr>
              <w:pStyle w:val="TAC"/>
              <w:rPr>
                <w:ins w:id="483" w:author="Author"/>
                <w:lang w:val="en-US" w:eastAsia="zh-CN"/>
              </w:rPr>
            </w:pPr>
            <w:ins w:id="484" w:author="Author">
              <w:r w:rsidRPr="00A1115A">
                <w:rPr>
                  <w:rFonts w:hint="eastAsia"/>
                </w:rPr>
                <w:t>3</w:t>
              </w:r>
              <w:r w:rsidRPr="00A1115A">
                <w:t>780</w:t>
              </w:r>
            </w:ins>
          </w:p>
        </w:tc>
        <w:tc>
          <w:tcPr>
            <w:tcW w:w="977" w:type="dxa"/>
            <w:tcBorders>
              <w:top w:val="single" w:sz="4" w:space="0" w:color="auto"/>
              <w:left w:val="single" w:sz="4" w:space="0" w:color="auto"/>
              <w:bottom w:val="single" w:sz="4" w:space="0" w:color="auto"/>
              <w:right w:val="single" w:sz="4" w:space="0" w:color="auto"/>
            </w:tcBorders>
          </w:tcPr>
          <w:p w14:paraId="56FC1114" w14:textId="77777777" w:rsidR="00475794" w:rsidRPr="00A1115A" w:rsidRDefault="00475794" w:rsidP="002C7612">
            <w:pPr>
              <w:pStyle w:val="TAC"/>
              <w:rPr>
                <w:ins w:id="485" w:author="Author"/>
                <w:lang w:val="en-US" w:eastAsia="zh-CN"/>
              </w:rPr>
            </w:pPr>
            <w:ins w:id="486" w:author="Author">
              <w:r w:rsidRPr="00A1115A">
                <w:rPr>
                  <w:lang w:val="sv-SE"/>
                </w:rPr>
                <w:t>N/A</w:t>
              </w:r>
            </w:ins>
          </w:p>
        </w:tc>
        <w:tc>
          <w:tcPr>
            <w:tcW w:w="828" w:type="dxa"/>
            <w:tcBorders>
              <w:top w:val="single" w:sz="4" w:space="0" w:color="auto"/>
              <w:left w:val="single" w:sz="4" w:space="0" w:color="auto"/>
              <w:right w:val="single" w:sz="4" w:space="0" w:color="auto"/>
            </w:tcBorders>
          </w:tcPr>
          <w:p w14:paraId="1F280309" w14:textId="77777777" w:rsidR="00475794" w:rsidRPr="00A1115A" w:rsidRDefault="00475794" w:rsidP="002C7612">
            <w:pPr>
              <w:pStyle w:val="TAC"/>
              <w:rPr>
                <w:ins w:id="487" w:author="Author"/>
                <w:lang w:val="en-US" w:eastAsia="zh-CN"/>
              </w:rPr>
            </w:pPr>
            <w:ins w:id="488" w:author="Author">
              <w:r w:rsidRPr="00A1115A">
                <w:t>TDD</w:t>
              </w:r>
            </w:ins>
          </w:p>
        </w:tc>
        <w:tc>
          <w:tcPr>
            <w:tcW w:w="1057" w:type="dxa"/>
            <w:tcBorders>
              <w:top w:val="single" w:sz="4" w:space="0" w:color="auto"/>
              <w:left w:val="single" w:sz="4" w:space="0" w:color="auto"/>
              <w:right w:val="single" w:sz="4" w:space="0" w:color="auto"/>
            </w:tcBorders>
          </w:tcPr>
          <w:p w14:paraId="5D0930C8" w14:textId="77777777" w:rsidR="00475794" w:rsidRPr="00A1115A" w:rsidRDefault="00475794" w:rsidP="002C7612">
            <w:pPr>
              <w:pStyle w:val="TAC"/>
              <w:rPr>
                <w:ins w:id="489" w:author="Author"/>
                <w:lang w:val="en-US" w:eastAsia="zh-CN"/>
              </w:rPr>
            </w:pPr>
            <w:ins w:id="490" w:author="Author">
              <w:r w:rsidRPr="00A1115A">
                <w:rPr>
                  <w:lang w:val="sv-SE"/>
                </w:rPr>
                <w:t>N/A</w:t>
              </w:r>
            </w:ins>
          </w:p>
        </w:tc>
      </w:tr>
    </w:tbl>
    <w:p w14:paraId="7BC299D0" w14:textId="77777777" w:rsidR="00475794" w:rsidRPr="003E6876" w:rsidRDefault="00475794" w:rsidP="00475794">
      <w:pPr>
        <w:rPr>
          <w:ins w:id="491" w:author="Author"/>
          <w:i/>
          <w:color w:val="0000FF"/>
          <w:lang w:val="sv-SE" w:eastAsia="zh-CN"/>
        </w:rPr>
      </w:pPr>
    </w:p>
    <w:p w14:paraId="7393A99C" w14:textId="77777777" w:rsidR="00475794" w:rsidRDefault="00475794" w:rsidP="00475794">
      <w:pPr>
        <w:pStyle w:val="Heading4"/>
        <w:rPr>
          <w:ins w:id="492" w:author="Author"/>
          <w:rFonts w:cs="Arial"/>
          <w:lang w:eastAsia="zh-CN"/>
        </w:rPr>
      </w:pPr>
      <w:bookmarkStart w:id="493" w:name="_Toc71568711"/>
      <w:ins w:id="494" w:author="Author">
        <w:r>
          <w:t>6</w:t>
        </w:r>
        <w:r w:rsidRPr="001043CD">
          <w:t>.x.3</w:t>
        </w:r>
        <w:r>
          <w:rPr>
            <w:rFonts w:hint="eastAsia"/>
            <w:lang w:eastAsia="zh-CN"/>
          </w:rPr>
          <w:t>.2</w:t>
        </w:r>
        <w:r>
          <w:rPr>
            <w:rFonts w:hint="eastAsia"/>
            <w:lang w:eastAsia="zh-CN"/>
          </w:rPr>
          <w:tab/>
          <w:t xml:space="preserve">Power class 2 case </w:t>
        </w:r>
        <w:bookmarkEnd w:id="493"/>
        <w:r>
          <w:rPr>
            <w:rFonts w:cs="Arial"/>
            <w:lang w:eastAsia="zh-CN"/>
          </w:rPr>
          <w:t>b</w:t>
        </w:r>
      </w:ins>
    </w:p>
    <w:p w14:paraId="02DEB8FE" w14:textId="77777777" w:rsidR="00475794" w:rsidRPr="002835D3" w:rsidRDefault="00475794" w:rsidP="00475794">
      <w:pPr>
        <w:rPr>
          <w:ins w:id="495" w:author="Author"/>
          <w:lang w:val="sv-SE" w:eastAsia="zh-CN"/>
        </w:rPr>
      </w:pPr>
      <w:ins w:id="496" w:author="Author">
        <w:r>
          <w:rPr>
            <w:lang w:val="sv-SE" w:eastAsia="zh-CN"/>
          </w:rPr>
          <w:t>No additional MSD requirements are identified due to higher Tx power from n78 UL.</w:t>
        </w:r>
      </w:ins>
    </w:p>
    <w:p w14:paraId="1DB019AE" w14:textId="40E4566A" w:rsidR="008D663D" w:rsidRPr="00D528A0" w:rsidRDefault="008D663D" w:rsidP="008D663D">
      <w:pPr>
        <w:rPr>
          <w:lang w:val="sv-SE"/>
        </w:rPr>
      </w:pPr>
      <w:bookmarkStart w:id="497" w:name="_GoBack"/>
      <w:bookmarkEnd w:id="497"/>
    </w:p>
    <w:p w14:paraId="55A3E475" w14:textId="66DD965D"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418EDF9F"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3E02C3">
        <w:rPr>
          <w:lang w:eastAsia="ja-JP"/>
        </w:rPr>
        <w:t>RP-2</w:t>
      </w:r>
      <w:r w:rsidR="00A70305">
        <w:rPr>
          <w:lang w:eastAsia="ja-JP"/>
        </w:rPr>
        <w:t>1</w:t>
      </w:r>
      <w:r w:rsidR="003E02C3">
        <w:rPr>
          <w:lang w:eastAsia="ja-JP"/>
        </w:rPr>
        <w:t>0</w:t>
      </w:r>
      <w:r w:rsidR="00A70305">
        <w:rPr>
          <w:lang w:eastAsia="ja-JP"/>
        </w:rPr>
        <w:t>543</w:t>
      </w:r>
      <w:r w:rsidR="003E02C3" w:rsidRPr="00E25DD0">
        <w:rPr>
          <w:rFonts w:hint="eastAsia"/>
          <w:lang w:eastAsia="ja-JP"/>
        </w:rPr>
        <w:t xml:space="preserve">, </w:t>
      </w:r>
      <w:r w:rsidR="003E02C3" w:rsidRPr="00E25DD0">
        <w:rPr>
          <w:lang w:eastAsia="ja-JP"/>
        </w:rPr>
        <w:t>“</w:t>
      </w:r>
      <w:r w:rsidR="00A70305">
        <w:t>New WID on Power Class 2 UE for NR inter-band CA and SUL configurations with x (x&gt;2) bands DL and y (y=1, 2) bands UL</w:t>
      </w:r>
      <w:r w:rsidR="003E02C3" w:rsidRPr="00E25DD0">
        <w:rPr>
          <w:lang w:eastAsia="ja-JP"/>
        </w:rPr>
        <w:t>”</w:t>
      </w:r>
      <w:r w:rsidR="003E02C3" w:rsidRPr="00E25DD0">
        <w:rPr>
          <w:rFonts w:hint="eastAsia"/>
          <w:lang w:eastAsia="ja-JP"/>
        </w:rPr>
        <w:t xml:space="preserve">, </w:t>
      </w:r>
      <w:r w:rsidR="003E02C3">
        <w:rPr>
          <w:lang w:eastAsia="ja-JP"/>
        </w:rPr>
        <w:t xml:space="preserve">Huawei, </w:t>
      </w:r>
      <w:r w:rsidR="00A70305">
        <w:rPr>
          <w:lang w:eastAsia="ja-JP"/>
        </w:rPr>
        <w:t xml:space="preserve">ChinaUnicom, </w:t>
      </w:r>
      <w:r w:rsidR="003E02C3">
        <w:rPr>
          <w:lang w:eastAsia="ja-JP"/>
        </w:rPr>
        <w:t>RAN#9</w:t>
      </w:r>
      <w:r w:rsidR="00A70305">
        <w:rPr>
          <w:lang w:eastAsia="ja-JP"/>
        </w:rPr>
        <w:t>1</w:t>
      </w:r>
      <w:r w:rsidR="003E02C3">
        <w:rPr>
          <w:lang w:eastAsia="ja-JP"/>
        </w:rPr>
        <w:t>-e</w:t>
      </w:r>
    </w:p>
    <w:sectPr w:rsidR="008722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16261" w14:textId="77777777" w:rsidR="00864CB3" w:rsidRDefault="00864CB3">
      <w:r>
        <w:separator/>
      </w:r>
    </w:p>
  </w:endnote>
  <w:endnote w:type="continuationSeparator" w:id="0">
    <w:p w14:paraId="3FA61A45" w14:textId="77777777" w:rsidR="00864CB3" w:rsidRDefault="00864CB3">
      <w:r>
        <w:continuationSeparator/>
      </w:r>
    </w:p>
  </w:endnote>
  <w:endnote w:type="continuationNotice" w:id="1">
    <w:p w14:paraId="63727A4C" w14:textId="77777777" w:rsidR="00864CB3" w:rsidRDefault="00864C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B56072" w14:textId="77777777" w:rsidR="00864CB3" w:rsidRDefault="00864CB3">
      <w:r>
        <w:separator/>
      </w:r>
    </w:p>
  </w:footnote>
  <w:footnote w:type="continuationSeparator" w:id="0">
    <w:p w14:paraId="3D93E67F" w14:textId="77777777" w:rsidR="00864CB3" w:rsidRDefault="00864CB3">
      <w:r>
        <w:continuationSeparator/>
      </w:r>
    </w:p>
  </w:footnote>
  <w:footnote w:type="continuationNotice" w:id="1">
    <w:p w14:paraId="557C5718" w14:textId="77777777" w:rsidR="00864CB3" w:rsidRDefault="00864CB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245E0"/>
    <w:rsid w:val="000309BE"/>
    <w:rsid w:val="00031C1D"/>
    <w:rsid w:val="000350E9"/>
    <w:rsid w:val="00043380"/>
    <w:rsid w:val="00045317"/>
    <w:rsid w:val="00047833"/>
    <w:rsid w:val="00052ABB"/>
    <w:rsid w:val="0005326A"/>
    <w:rsid w:val="00063732"/>
    <w:rsid w:val="00072B46"/>
    <w:rsid w:val="0007382E"/>
    <w:rsid w:val="000755BC"/>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8FA"/>
    <w:rsid w:val="000C1EAD"/>
    <w:rsid w:val="000C77B4"/>
    <w:rsid w:val="000D6CFC"/>
    <w:rsid w:val="000D7B63"/>
    <w:rsid w:val="000E316B"/>
    <w:rsid w:val="000E3D29"/>
    <w:rsid w:val="000E655F"/>
    <w:rsid w:val="000F1757"/>
    <w:rsid w:val="000F2367"/>
    <w:rsid w:val="000F33B9"/>
    <w:rsid w:val="000F4870"/>
    <w:rsid w:val="000F6C5D"/>
    <w:rsid w:val="00102F34"/>
    <w:rsid w:val="00110E26"/>
    <w:rsid w:val="00120AEA"/>
    <w:rsid w:val="00126B2C"/>
    <w:rsid w:val="00127A7D"/>
    <w:rsid w:val="001314EF"/>
    <w:rsid w:val="00134C5E"/>
    <w:rsid w:val="00137D3C"/>
    <w:rsid w:val="00140A86"/>
    <w:rsid w:val="00143BDF"/>
    <w:rsid w:val="00151BA6"/>
    <w:rsid w:val="00153528"/>
    <w:rsid w:val="00161648"/>
    <w:rsid w:val="00162548"/>
    <w:rsid w:val="0016336E"/>
    <w:rsid w:val="00163E5C"/>
    <w:rsid w:val="001776F8"/>
    <w:rsid w:val="00181574"/>
    <w:rsid w:val="001825A1"/>
    <w:rsid w:val="00187105"/>
    <w:rsid w:val="00196452"/>
    <w:rsid w:val="001A08AA"/>
    <w:rsid w:val="001A696A"/>
    <w:rsid w:val="001A709B"/>
    <w:rsid w:val="001A759A"/>
    <w:rsid w:val="001B7753"/>
    <w:rsid w:val="001C0F7B"/>
    <w:rsid w:val="001C60D4"/>
    <w:rsid w:val="001D2E22"/>
    <w:rsid w:val="001D6971"/>
    <w:rsid w:val="001E15A4"/>
    <w:rsid w:val="001E2CF6"/>
    <w:rsid w:val="001E3DB5"/>
    <w:rsid w:val="001E4697"/>
    <w:rsid w:val="001E4F49"/>
    <w:rsid w:val="001E7490"/>
    <w:rsid w:val="001E74DA"/>
    <w:rsid w:val="001E7988"/>
    <w:rsid w:val="001F06D6"/>
    <w:rsid w:val="001F06F0"/>
    <w:rsid w:val="001F1126"/>
    <w:rsid w:val="001F1E22"/>
    <w:rsid w:val="001F41B1"/>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473EF"/>
    <w:rsid w:val="00250DFD"/>
    <w:rsid w:val="002513B3"/>
    <w:rsid w:val="002530BC"/>
    <w:rsid w:val="002609AC"/>
    <w:rsid w:val="0026179F"/>
    <w:rsid w:val="00263B5F"/>
    <w:rsid w:val="00263FFC"/>
    <w:rsid w:val="00274E1A"/>
    <w:rsid w:val="00282213"/>
    <w:rsid w:val="002835D3"/>
    <w:rsid w:val="002858BF"/>
    <w:rsid w:val="00286AE5"/>
    <w:rsid w:val="00292377"/>
    <w:rsid w:val="0029591F"/>
    <w:rsid w:val="00295DCF"/>
    <w:rsid w:val="00297561"/>
    <w:rsid w:val="002A01D4"/>
    <w:rsid w:val="002B4985"/>
    <w:rsid w:val="002B4EE9"/>
    <w:rsid w:val="002B716B"/>
    <w:rsid w:val="002C05E5"/>
    <w:rsid w:val="002C0F98"/>
    <w:rsid w:val="002C2D71"/>
    <w:rsid w:val="002D02CD"/>
    <w:rsid w:val="002D2224"/>
    <w:rsid w:val="002D6E4C"/>
    <w:rsid w:val="002D7654"/>
    <w:rsid w:val="002E2CE9"/>
    <w:rsid w:val="002E7344"/>
    <w:rsid w:val="002F4093"/>
    <w:rsid w:val="002F7B2A"/>
    <w:rsid w:val="003022A5"/>
    <w:rsid w:val="003048DF"/>
    <w:rsid w:val="0030611C"/>
    <w:rsid w:val="00310908"/>
    <w:rsid w:val="00311A42"/>
    <w:rsid w:val="003144B4"/>
    <w:rsid w:val="003209A6"/>
    <w:rsid w:val="00321C1E"/>
    <w:rsid w:val="00322107"/>
    <w:rsid w:val="003229FC"/>
    <w:rsid w:val="00324502"/>
    <w:rsid w:val="003258EE"/>
    <w:rsid w:val="00330197"/>
    <w:rsid w:val="00335371"/>
    <w:rsid w:val="00343536"/>
    <w:rsid w:val="00346C07"/>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77"/>
    <w:rsid w:val="0038761E"/>
    <w:rsid w:val="00392F86"/>
    <w:rsid w:val="00394403"/>
    <w:rsid w:val="0039459B"/>
    <w:rsid w:val="0039642D"/>
    <w:rsid w:val="003964F1"/>
    <w:rsid w:val="003A4292"/>
    <w:rsid w:val="003B1FC9"/>
    <w:rsid w:val="003C2DF2"/>
    <w:rsid w:val="003C625A"/>
    <w:rsid w:val="003D1E13"/>
    <w:rsid w:val="003D5B5F"/>
    <w:rsid w:val="003E02C3"/>
    <w:rsid w:val="003E0752"/>
    <w:rsid w:val="003E0CAE"/>
    <w:rsid w:val="003E5311"/>
    <w:rsid w:val="003E6876"/>
    <w:rsid w:val="003F0B25"/>
    <w:rsid w:val="003F19C9"/>
    <w:rsid w:val="003F1C1B"/>
    <w:rsid w:val="003F29E9"/>
    <w:rsid w:val="003F2C91"/>
    <w:rsid w:val="003F37DF"/>
    <w:rsid w:val="00401144"/>
    <w:rsid w:val="00404BF8"/>
    <w:rsid w:val="0041114D"/>
    <w:rsid w:val="00412063"/>
    <w:rsid w:val="00416776"/>
    <w:rsid w:val="00416DD0"/>
    <w:rsid w:val="00420755"/>
    <w:rsid w:val="00422574"/>
    <w:rsid w:val="00424F0F"/>
    <w:rsid w:val="0042611A"/>
    <w:rsid w:val="004271BA"/>
    <w:rsid w:val="00430083"/>
    <w:rsid w:val="00432495"/>
    <w:rsid w:val="00437FDD"/>
    <w:rsid w:val="004400E8"/>
    <w:rsid w:val="00442579"/>
    <w:rsid w:val="00446710"/>
    <w:rsid w:val="004472F0"/>
    <w:rsid w:val="004524EF"/>
    <w:rsid w:val="00454FEE"/>
    <w:rsid w:val="00461E39"/>
    <w:rsid w:val="00464D43"/>
    <w:rsid w:val="00466C39"/>
    <w:rsid w:val="00467B54"/>
    <w:rsid w:val="004725D9"/>
    <w:rsid w:val="00472B8D"/>
    <w:rsid w:val="00473A40"/>
    <w:rsid w:val="00475794"/>
    <w:rsid w:val="0047596E"/>
    <w:rsid w:val="0048543E"/>
    <w:rsid w:val="00486057"/>
    <w:rsid w:val="00491D16"/>
    <w:rsid w:val="00495A6A"/>
    <w:rsid w:val="004A495F"/>
    <w:rsid w:val="004B16A5"/>
    <w:rsid w:val="004B706B"/>
    <w:rsid w:val="004C2606"/>
    <w:rsid w:val="004C27C6"/>
    <w:rsid w:val="004C2EE5"/>
    <w:rsid w:val="004D382F"/>
    <w:rsid w:val="004D4538"/>
    <w:rsid w:val="004D479D"/>
    <w:rsid w:val="004D4C80"/>
    <w:rsid w:val="004D54FB"/>
    <w:rsid w:val="004E2896"/>
    <w:rsid w:val="004E4629"/>
    <w:rsid w:val="004E56E0"/>
    <w:rsid w:val="004F2599"/>
    <w:rsid w:val="004F4CF2"/>
    <w:rsid w:val="0050186F"/>
    <w:rsid w:val="00505B45"/>
    <w:rsid w:val="00505BFA"/>
    <w:rsid w:val="0051091D"/>
    <w:rsid w:val="00510FFC"/>
    <w:rsid w:val="00511F57"/>
    <w:rsid w:val="00515CBE"/>
    <w:rsid w:val="005166FA"/>
    <w:rsid w:val="0052067B"/>
    <w:rsid w:val="00522A7E"/>
    <w:rsid w:val="00523896"/>
    <w:rsid w:val="00530FBE"/>
    <w:rsid w:val="00534BED"/>
    <w:rsid w:val="00534C89"/>
    <w:rsid w:val="00536054"/>
    <w:rsid w:val="0053753E"/>
    <w:rsid w:val="00541573"/>
    <w:rsid w:val="00545260"/>
    <w:rsid w:val="00550C4D"/>
    <w:rsid w:val="00573D12"/>
    <w:rsid w:val="00574418"/>
    <w:rsid w:val="00577215"/>
    <w:rsid w:val="0058353D"/>
    <w:rsid w:val="00590995"/>
    <w:rsid w:val="00590A8D"/>
    <w:rsid w:val="00591876"/>
    <w:rsid w:val="005973B3"/>
    <w:rsid w:val="005975D4"/>
    <w:rsid w:val="00597A6B"/>
    <w:rsid w:val="005A555B"/>
    <w:rsid w:val="005A7163"/>
    <w:rsid w:val="005B70B7"/>
    <w:rsid w:val="005C1920"/>
    <w:rsid w:val="005C4536"/>
    <w:rsid w:val="005D1BFF"/>
    <w:rsid w:val="005D5316"/>
    <w:rsid w:val="005E08B8"/>
    <w:rsid w:val="005E2E9C"/>
    <w:rsid w:val="005E50E7"/>
    <w:rsid w:val="005E634F"/>
    <w:rsid w:val="005F056C"/>
    <w:rsid w:val="005F11A0"/>
    <w:rsid w:val="005F1799"/>
    <w:rsid w:val="005F4249"/>
    <w:rsid w:val="005F45D1"/>
    <w:rsid w:val="006152B9"/>
    <w:rsid w:val="0061639C"/>
    <w:rsid w:val="00621586"/>
    <w:rsid w:val="00627262"/>
    <w:rsid w:val="0063084B"/>
    <w:rsid w:val="006313DA"/>
    <w:rsid w:val="00640E2C"/>
    <w:rsid w:val="006412DC"/>
    <w:rsid w:val="006446FC"/>
    <w:rsid w:val="006501EB"/>
    <w:rsid w:val="006523AD"/>
    <w:rsid w:val="00652B42"/>
    <w:rsid w:val="0065323A"/>
    <w:rsid w:val="006606E8"/>
    <w:rsid w:val="00663F2A"/>
    <w:rsid w:val="00665705"/>
    <w:rsid w:val="00670B83"/>
    <w:rsid w:val="00671900"/>
    <w:rsid w:val="00673E35"/>
    <w:rsid w:val="00675002"/>
    <w:rsid w:val="00683FC1"/>
    <w:rsid w:val="006844E5"/>
    <w:rsid w:val="00686F6A"/>
    <w:rsid w:val="00690676"/>
    <w:rsid w:val="006A5AE8"/>
    <w:rsid w:val="006A6D23"/>
    <w:rsid w:val="006C1859"/>
    <w:rsid w:val="006D36B0"/>
    <w:rsid w:val="006D4DB0"/>
    <w:rsid w:val="006E7719"/>
    <w:rsid w:val="006F2184"/>
    <w:rsid w:val="006F6A0D"/>
    <w:rsid w:val="006F7C0C"/>
    <w:rsid w:val="007028EC"/>
    <w:rsid w:val="007036FE"/>
    <w:rsid w:val="0070646B"/>
    <w:rsid w:val="0071574C"/>
    <w:rsid w:val="00724770"/>
    <w:rsid w:val="00724EB9"/>
    <w:rsid w:val="00727BA9"/>
    <w:rsid w:val="00731133"/>
    <w:rsid w:val="00732360"/>
    <w:rsid w:val="00733C56"/>
    <w:rsid w:val="0073584E"/>
    <w:rsid w:val="00747B1B"/>
    <w:rsid w:val="007555DD"/>
    <w:rsid w:val="007673EB"/>
    <w:rsid w:val="007678AB"/>
    <w:rsid w:val="0077245D"/>
    <w:rsid w:val="00772686"/>
    <w:rsid w:val="00775461"/>
    <w:rsid w:val="00784BFC"/>
    <w:rsid w:val="00785A4E"/>
    <w:rsid w:val="00791870"/>
    <w:rsid w:val="007959D0"/>
    <w:rsid w:val="007A0467"/>
    <w:rsid w:val="007A21E1"/>
    <w:rsid w:val="007A2601"/>
    <w:rsid w:val="007A5E75"/>
    <w:rsid w:val="007B112F"/>
    <w:rsid w:val="007B1E69"/>
    <w:rsid w:val="007C13FD"/>
    <w:rsid w:val="007C6D42"/>
    <w:rsid w:val="007D4CC9"/>
    <w:rsid w:val="007D4ED4"/>
    <w:rsid w:val="007E30EF"/>
    <w:rsid w:val="007E312D"/>
    <w:rsid w:val="007E65BD"/>
    <w:rsid w:val="007F0E1E"/>
    <w:rsid w:val="007F29A7"/>
    <w:rsid w:val="00801FF8"/>
    <w:rsid w:val="00807E0E"/>
    <w:rsid w:val="00810901"/>
    <w:rsid w:val="00812A47"/>
    <w:rsid w:val="0082308C"/>
    <w:rsid w:val="00830016"/>
    <w:rsid w:val="00832802"/>
    <w:rsid w:val="00832997"/>
    <w:rsid w:val="00832A1E"/>
    <w:rsid w:val="0083671B"/>
    <w:rsid w:val="0083723F"/>
    <w:rsid w:val="008376D3"/>
    <w:rsid w:val="00843A91"/>
    <w:rsid w:val="00845903"/>
    <w:rsid w:val="00864344"/>
    <w:rsid w:val="00864CB3"/>
    <w:rsid w:val="00867245"/>
    <w:rsid w:val="00872201"/>
    <w:rsid w:val="00873396"/>
    <w:rsid w:val="00874C16"/>
    <w:rsid w:val="0087636F"/>
    <w:rsid w:val="00877C87"/>
    <w:rsid w:val="00884FDF"/>
    <w:rsid w:val="0089539C"/>
    <w:rsid w:val="008A110B"/>
    <w:rsid w:val="008A35EA"/>
    <w:rsid w:val="008A4538"/>
    <w:rsid w:val="008A70E8"/>
    <w:rsid w:val="008B0268"/>
    <w:rsid w:val="008B2E5C"/>
    <w:rsid w:val="008B402C"/>
    <w:rsid w:val="008B5AE7"/>
    <w:rsid w:val="008C60E9"/>
    <w:rsid w:val="008D315F"/>
    <w:rsid w:val="008D3614"/>
    <w:rsid w:val="008D3FD7"/>
    <w:rsid w:val="008D663D"/>
    <w:rsid w:val="008D6657"/>
    <w:rsid w:val="008E0657"/>
    <w:rsid w:val="008E0E6A"/>
    <w:rsid w:val="008E3ADA"/>
    <w:rsid w:val="008F6056"/>
    <w:rsid w:val="009025A4"/>
    <w:rsid w:val="009027BA"/>
    <w:rsid w:val="00902DAE"/>
    <w:rsid w:val="009136A0"/>
    <w:rsid w:val="00914DF1"/>
    <w:rsid w:val="00920845"/>
    <w:rsid w:val="009210AC"/>
    <w:rsid w:val="009257BC"/>
    <w:rsid w:val="00941108"/>
    <w:rsid w:val="00944FDE"/>
    <w:rsid w:val="00946900"/>
    <w:rsid w:val="00953C30"/>
    <w:rsid w:val="009627BD"/>
    <w:rsid w:val="00962C53"/>
    <w:rsid w:val="00965791"/>
    <w:rsid w:val="00965E10"/>
    <w:rsid w:val="00972050"/>
    <w:rsid w:val="00973D80"/>
    <w:rsid w:val="00980B10"/>
    <w:rsid w:val="00981617"/>
    <w:rsid w:val="00983910"/>
    <w:rsid w:val="0099479C"/>
    <w:rsid w:val="009A0043"/>
    <w:rsid w:val="009A7F09"/>
    <w:rsid w:val="009B1C63"/>
    <w:rsid w:val="009B3D20"/>
    <w:rsid w:val="009C0727"/>
    <w:rsid w:val="009C29BB"/>
    <w:rsid w:val="009C3FFC"/>
    <w:rsid w:val="009C4997"/>
    <w:rsid w:val="009C4F58"/>
    <w:rsid w:val="009D39CC"/>
    <w:rsid w:val="009D4482"/>
    <w:rsid w:val="009D5060"/>
    <w:rsid w:val="009E1F9F"/>
    <w:rsid w:val="009E5D5C"/>
    <w:rsid w:val="009E678F"/>
    <w:rsid w:val="009F1F3A"/>
    <w:rsid w:val="009F386B"/>
    <w:rsid w:val="009F3C1A"/>
    <w:rsid w:val="009F59F1"/>
    <w:rsid w:val="009F777A"/>
    <w:rsid w:val="009F7C27"/>
    <w:rsid w:val="00A01A22"/>
    <w:rsid w:val="00A01D5A"/>
    <w:rsid w:val="00A101A8"/>
    <w:rsid w:val="00A109CF"/>
    <w:rsid w:val="00A1359A"/>
    <w:rsid w:val="00A13D54"/>
    <w:rsid w:val="00A1570A"/>
    <w:rsid w:val="00A174C4"/>
    <w:rsid w:val="00A20E80"/>
    <w:rsid w:val="00A445E5"/>
    <w:rsid w:val="00A53198"/>
    <w:rsid w:val="00A61CE1"/>
    <w:rsid w:val="00A65DB7"/>
    <w:rsid w:val="00A67742"/>
    <w:rsid w:val="00A70305"/>
    <w:rsid w:val="00A7105B"/>
    <w:rsid w:val="00A77A72"/>
    <w:rsid w:val="00A77DB8"/>
    <w:rsid w:val="00A81822"/>
    <w:rsid w:val="00A81B15"/>
    <w:rsid w:val="00A84F1E"/>
    <w:rsid w:val="00A85DBC"/>
    <w:rsid w:val="00A925CE"/>
    <w:rsid w:val="00A93107"/>
    <w:rsid w:val="00A970CC"/>
    <w:rsid w:val="00AA0533"/>
    <w:rsid w:val="00AA5980"/>
    <w:rsid w:val="00AA730B"/>
    <w:rsid w:val="00AA7AA7"/>
    <w:rsid w:val="00AA7ABD"/>
    <w:rsid w:val="00AB7575"/>
    <w:rsid w:val="00AB79F1"/>
    <w:rsid w:val="00AC2348"/>
    <w:rsid w:val="00AC5024"/>
    <w:rsid w:val="00AD390E"/>
    <w:rsid w:val="00AD570D"/>
    <w:rsid w:val="00AD6303"/>
    <w:rsid w:val="00AE7868"/>
    <w:rsid w:val="00AF0407"/>
    <w:rsid w:val="00AF1CC0"/>
    <w:rsid w:val="00AF5655"/>
    <w:rsid w:val="00B00AEC"/>
    <w:rsid w:val="00B0136E"/>
    <w:rsid w:val="00B04101"/>
    <w:rsid w:val="00B05554"/>
    <w:rsid w:val="00B159D4"/>
    <w:rsid w:val="00B27BCF"/>
    <w:rsid w:val="00B40D9B"/>
    <w:rsid w:val="00B43CEC"/>
    <w:rsid w:val="00B50B94"/>
    <w:rsid w:val="00B56546"/>
    <w:rsid w:val="00B57265"/>
    <w:rsid w:val="00B572DC"/>
    <w:rsid w:val="00B62783"/>
    <w:rsid w:val="00B665D2"/>
    <w:rsid w:val="00B6681C"/>
    <w:rsid w:val="00B730DF"/>
    <w:rsid w:val="00B76B98"/>
    <w:rsid w:val="00B8446C"/>
    <w:rsid w:val="00B95BAE"/>
    <w:rsid w:val="00B961FE"/>
    <w:rsid w:val="00B97D8E"/>
    <w:rsid w:val="00BA5F05"/>
    <w:rsid w:val="00BB4560"/>
    <w:rsid w:val="00BB7240"/>
    <w:rsid w:val="00BB7B8C"/>
    <w:rsid w:val="00BB7CAF"/>
    <w:rsid w:val="00BC04EC"/>
    <w:rsid w:val="00BC51F3"/>
    <w:rsid w:val="00BC52E0"/>
    <w:rsid w:val="00BD299D"/>
    <w:rsid w:val="00BD352D"/>
    <w:rsid w:val="00BD6404"/>
    <w:rsid w:val="00BE1F34"/>
    <w:rsid w:val="00BE2F96"/>
    <w:rsid w:val="00BE5B42"/>
    <w:rsid w:val="00BF2692"/>
    <w:rsid w:val="00BF7196"/>
    <w:rsid w:val="00C02BE7"/>
    <w:rsid w:val="00C04098"/>
    <w:rsid w:val="00C067BC"/>
    <w:rsid w:val="00C075A1"/>
    <w:rsid w:val="00C16748"/>
    <w:rsid w:val="00C20B1F"/>
    <w:rsid w:val="00C340E5"/>
    <w:rsid w:val="00C3469C"/>
    <w:rsid w:val="00C351A9"/>
    <w:rsid w:val="00C36DE9"/>
    <w:rsid w:val="00C378BB"/>
    <w:rsid w:val="00C40F71"/>
    <w:rsid w:val="00C50A26"/>
    <w:rsid w:val="00C52184"/>
    <w:rsid w:val="00C52493"/>
    <w:rsid w:val="00C65891"/>
    <w:rsid w:val="00C71D0D"/>
    <w:rsid w:val="00C7225C"/>
    <w:rsid w:val="00C779E5"/>
    <w:rsid w:val="00C77DD9"/>
    <w:rsid w:val="00C81210"/>
    <w:rsid w:val="00C92301"/>
    <w:rsid w:val="00CA2CA4"/>
    <w:rsid w:val="00CA48B6"/>
    <w:rsid w:val="00CA797D"/>
    <w:rsid w:val="00CB3A27"/>
    <w:rsid w:val="00CC32F8"/>
    <w:rsid w:val="00CC384F"/>
    <w:rsid w:val="00CC680D"/>
    <w:rsid w:val="00CC711B"/>
    <w:rsid w:val="00CD3AAA"/>
    <w:rsid w:val="00CD64D1"/>
    <w:rsid w:val="00CE0A7F"/>
    <w:rsid w:val="00CE1718"/>
    <w:rsid w:val="00CE29AF"/>
    <w:rsid w:val="00CE4666"/>
    <w:rsid w:val="00CF0FF6"/>
    <w:rsid w:val="00CF1F96"/>
    <w:rsid w:val="00CF4156"/>
    <w:rsid w:val="00CF5CF6"/>
    <w:rsid w:val="00D122C4"/>
    <w:rsid w:val="00D152B7"/>
    <w:rsid w:val="00D20166"/>
    <w:rsid w:val="00D244E3"/>
    <w:rsid w:val="00D24867"/>
    <w:rsid w:val="00D3188B"/>
    <w:rsid w:val="00D3188C"/>
    <w:rsid w:val="00D32C97"/>
    <w:rsid w:val="00D36303"/>
    <w:rsid w:val="00D46CA6"/>
    <w:rsid w:val="00D520E4"/>
    <w:rsid w:val="00D52759"/>
    <w:rsid w:val="00D528A0"/>
    <w:rsid w:val="00D57DFA"/>
    <w:rsid w:val="00D659C0"/>
    <w:rsid w:val="00D71F73"/>
    <w:rsid w:val="00D81E3E"/>
    <w:rsid w:val="00D83B07"/>
    <w:rsid w:val="00D84E0F"/>
    <w:rsid w:val="00D86E99"/>
    <w:rsid w:val="00D86F65"/>
    <w:rsid w:val="00D91690"/>
    <w:rsid w:val="00D9307D"/>
    <w:rsid w:val="00D9484D"/>
    <w:rsid w:val="00D95DF9"/>
    <w:rsid w:val="00D97F0C"/>
    <w:rsid w:val="00DA3037"/>
    <w:rsid w:val="00DA537F"/>
    <w:rsid w:val="00DA66B9"/>
    <w:rsid w:val="00DB0CF0"/>
    <w:rsid w:val="00DB6C28"/>
    <w:rsid w:val="00DB7B8F"/>
    <w:rsid w:val="00DC2977"/>
    <w:rsid w:val="00DC428A"/>
    <w:rsid w:val="00DC78AC"/>
    <w:rsid w:val="00DD0380"/>
    <w:rsid w:val="00DD0C2C"/>
    <w:rsid w:val="00DD2934"/>
    <w:rsid w:val="00DD395D"/>
    <w:rsid w:val="00DE2402"/>
    <w:rsid w:val="00DE33D5"/>
    <w:rsid w:val="00DE3D1C"/>
    <w:rsid w:val="00DE7B11"/>
    <w:rsid w:val="00E02975"/>
    <w:rsid w:val="00E17F9A"/>
    <w:rsid w:val="00E20A43"/>
    <w:rsid w:val="00E259A5"/>
    <w:rsid w:val="00E25DD0"/>
    <w:rsid w:val="00E312F6"/>
    <w:rsid w:val="00E34442"/>
    <w:rsid w:val="00E35C3E"/>
    <w:rsid w:val="00E40EAC"/>
    <w:rsid w:val="00E4261F"/>
    <w:rsid w:val="00E433BB"/>
    <w:rsid w:val="00E4532B"/>
    <w:rsid w:val="00E45C94"/>
    <w:rsid w:val="00E5094E"/>
    <w:rsid w:val="00E51791"/>
    <w:rsid w:val="00E53BF5"/>
    <w:rsid w:val="00E54B6F"/>
    <w:rsid w:val="00E57B74"/>
    <w:rsid w:val="00E57C98"/>
    <w:rsid w:val="00E603FC"/>
    <w:rsid w:val="00E63374"/>
    <w:rsid w:val="00E63ED2"/>
    <w:rsid w:val="00E672D2"/>
    <w:rsid w:val="00E72AEA"/>
    <w:rsid w:val="00E821EA"/>
    <w:rsid w:val="00E824C3"/>
    <w:rsid w:val="00E8298C"/>
    <w:rsid w:val="00E8629F"/>
    <w:rsid w:val="00E862A6"/>
    <w:rsid w:val="00E86EEA"/>
    <w:rsid w:val="00E877A1"/>
    <w:rsid w:val="00E91FCE"/>
    <w:rsid w:val="00E95012"/>
    <w:rsid w:val="00E95425"/>
    <w:rsid w:val="00EA3B4F"/>
    <w:rsid w:val="00EA3C24"/>
    <w:rsid w:val="00EA47DE"/>
    <w:rsid w:val="00EA58F3"/>
    <w:rsid w:val="00EB2377"/>
    <w:rsid w:val="00EB4292"/>
    <w:rsid w:val="00EB4346"/>
    <w:rsid w:val="00EB5B24"/>
    <w:rsid w:val="00EC2E0A"/>
    <w:rsid w:val="00EC3A33"/>
    <w:rsid w:val="00EC7128"/>
    <w:rsid w:val="00EC7E51"/>
    <w:rsid w:val="00ED218F"/>
    <w:rsid w:val="00ED4B7F"/>
    <w:rsid w:val="00EF43B0"/>
    <w:rsid w:val="00F02DF1"/>
    <w:rsid w:val="00F03E82"/>
    <w:rsid w:val="00F07235"/>
    <w:rsid w:val="00F072D8"/>
    <w:rsid w:val="00F10B3C"/>
    <w:rsid w:val="00F1254B"/>
    <w:rsid w:val="00F268D5"/>
    <w:rsid w:val="00F40684"/>
    <w:rsid w:val="00F42B39"/>
    <w:rsid w:val="00F44FB4"/>
    <w:rsid w:val="00F45588"/>
    <w:rsid w:val="00F4606F"/>
    <w:rsid w:val="00F50520"/>
    <w:rsid w:val="00F517AA"/>
    <w:rsid w:val="00F52890"/>
    <w:rsid w:val="00F65582"/>
    <w:rsid w:val="00F7125E"/>
    <w:rsid w:val="00F839E0"/>
    <w:rsid w:val="00F844DF"/>
    <w:rsid w:val="00F87CDD"/>
    <w:rsid w:val="00F9159A"/>
    <w:rsid w:val="00F933F0"/>
    <w:rsid w:val="00F94715"/>
    <w:rsid w:val="00F96E26"/>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B1Char">
    <w:name w:val="B1 Char"/>
    <w:link w:val="B1"/>
    <w:rsid w:val="00416D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CD109-969A-4078-BF3F-C86A107A0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474</Words>
  <Characters>2704</Characters>
  <Application>Microsoft Office Word</Application>
  <DocSecurity>0</DocSecurity>
  <Lines>22</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3172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2020-04-20T01:32:00Z</dcterms:created>
  <dcterms:modified xsi:type="dcterms:W3CDTF">2021-05-11T20:37:00Z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1620037765</vt:lpwstr>
  </property>
</Properties>
</file>